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EC" w:rsidRPr="000F5D0E" w:rsidRDefault="002D6BCF" w:rsidP="000F5D0E">
      <w:pPr>
        <w:pStyle w:val="CRCoverPage"/>
        <w:tabs>
          <w:tab w:val="right" w:pos="9639"/>
        </w:tabs>
        <w:suppressAutoHyphens/>
        <w:spacing w:after="0"/>
        <w:rPr>
          <w:rFonts w:eastAsia="宋体" w:cs="Arial"/>
          <w:b/>
          <w:noProof/>
          <w:sz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0F5D0E">
        <w:rPr>
          <w:rFonts w:eastAsia="宋体" w:cs="Arial"/>
          <w:b/>
          <w:noProof/>
          <w:sz w:val="24"/>
          <w:lang w:eastAsia="zh-CN"/>
        </w:rPr>
        <w:t>3GPP TSG-RAN WG4 Meeting #</w:t>
      </w:r>
      <w:r w:rsidRPr="000F5D0E">
        <w:rPr>
          <w:rFonts w:eastAsia="宋体" w:cs="Arial" w:hint="eastAsia"/>
          <w:b/>
          <w:noProof/>
          <w:sz w:val="24"/>
          <w:lang w:eastAsia="zh-CN"/>
        </w:rPr>
        <w:t>1</w:t>
      </w:r>
      <w:r w:rsidR="000F5D0E" w:rsidRPr="000F5D0E">
        <w:rPr>
          <w:rFonts w:eastAsia="宋体" w:cs="Arial"/>
          <w:b/>
          <w:noProof/>
          <w:sz w:val="24"/>
          <w:lang w:eastAsia="zh-CN"/>
        </w:rPr>
        <w:t>10bis</w:t>
      </w:r>
      <w:r w:rsidR="00F74948" w:rsidRPr="000F5D0E">
        <w:rPr>
          <w:rFonts w:eastAsia="宋体" w:cs="Arial"/>
          <w:b/>
          <w:noProof/>
          <w:sz w:val="24"/>
          <w:lang w:eastAsia="zh-CN"/>
        </w:rPr>
        <w:t xml:space="preserve">        </w:t>
      </w:r>
      <w:r w:rsidR="002967E8" w:rsidRPr="000F5D0E">
        <w:rPr>
          <w:rFonts w:eastAsia="宋体" w:cs="Arial"/>
          <w:b/>
          <w:noProof/>
          <w:sz w:val="24"/>
          <w:lang w:eastAsia="zh-CN"/>
        </w:rPr>
        <w:t xml:space="preserve">                                               </w:t>
      </w:r>
      <w:r w:rsidR="00B064D9" w:rsidRPr="000F5D0E">
        <w:rPr>
          <w:rFonts w:eastAsia="宋体" w:cs="Arial"/>
          <w:b/>
          <w:noProof/>
          <w:sz w:val="24"/>
          <w:lang w:eastAsia="zh-CN"/>
        </w:rPr>
        <w:t xml:space="preserve"> </w:t>
      </w:r>
      <w:r w:rsidRPr="000F5D0E">
        <w:rPr>
          <w:rFonts w:eastAsia="宋体" w:cs="Arial"/>
          <w:b/>
          <w:noProof/>
          <w:sz w:val="24"/>
          <w:lang w:eastAsia="zh-CN"/>
        </w:rPr>
        <w:t xml:space="preserve"> R4-2</w:t>
      </w:r>
      <w:r w:rsidR="000F5D0E" w:rsidRPr="000F5D0E">
        <w:rPr>
          <w:rFonts w:eastAsia="宋体" w:cs="Arial"/>
          <w:b/>
          <w:noProof/>
          <w:sz w:val="24"/>
          <w:lang w:eastAsia="zh-CN"/>
        </w:rPr>
        <w:t>4</w:t>
      </w:r>
      <w:r w:rsidR="00A6656E">
        <w:rPr>
          <w:rFonts w:eastAsia="宋体" w:cs="Arial"/>
          <w:b/>
          <w:noProof/>
          <w:sz w:val="24"/>
          <w:lang w:eastAsia="zh-CN"/>
        </w:rPr>
        <w:t>04895</w:t>
      </w:r>
      <w:bookmarkStart w:id="3" w:name="_GoBack"/>
      <w:bookmarkEnd w:id="3"/>
    </w:p>
    <w:p w:rsidR="00EE37EC" w:rsidRPr="000F5D0E" w:rsidRDefault="00A964A8" w:rsidP="000F5D0E">
      <w:pPr>
        <w:pStyle w:val="CRCoverPage"/>
        <w:tabs>
          <w:tab w:val="right" w:pos="9639"/>
        </w:tabs>
        <w:suppressAutoHyphens/>
        <w:spacing w:after="0"/>
        <w:rPr>
          <w:rFonts w:eastAsia="宋体" w:cs="Arial"/>
          <w:b/>
          <w:noProof/>
          <w:sz w:val="24"/>
          <w:lang w:eastAsia="zh-CN"/>
        </w:rPr>
      </w:pPr>
      <w:r w:rsidRPr="000F5D0E">
        <w:rPr>
          <w:rFonts w:eastAsia="宋体" w:cs="Arial"/>
          <w:b/>
          <w:noProof/>
          <w:sz w:val="24"/>
          <w:lang w:eastAsia="zh-CN"/>
        </w:rPr>
        <w:t>Ch</w:t>
      </w:r>
      <w:r w:rsidR="000F5D0E">
        <w:rPr>
          <w:rFonts w:eastAsia="宋体" w:cs="Arial"/>
          <w:b/>
          <w:noProof/>
          <w:sz w:val="24"/>
          <w:lang w:eastAsia="zh-CN"/>
        </w:rPr>
        <w:t>angsha</w:t>
      </w:r>
      <w:r w:rsidR="00E95A80" w:rsidRPr="000F5D0E">
        <w:rPr>
          <w:rFonts w:eastAsia="宋体" w:cs="Arial"/>
          <w:b/>
          <w:noProof/>
          <w:sz w:val="24"/>
          <w:lang w:eastAsia="zh-CN"/>
        </w:rPr>
        <w:t>,</w:t>
      </w:r>
      <w:r w:rsidR="00FB51E8" w:rsidRPr="000F5D0E">
        <w:rPr>
          <w:rFonts w:eastAsia="宋体" w:cs="Arial"/>
          <w:b/>
          <w:noProof/>
          <w:sz w:val="24"/>
          <w:lang w:eastAsia="zh-CN"/>
        </w:rPr>
        <w:t xml:space="preserve"> </w:t>
      </w:r>
      <w:r w:rsidR="000F5D0E">
        <w:rPr>
          <w:rFonts w:eastAsia="宋体" w:cs="Arial"/>
          <w:b/>
          <w:noProof/>
          <w:sz w:val="24"/>
          <w:lang w:eastAsia="zh-CN"/>
        </w:rPr>
        <w:t>China</w:t>
      </w:r>
      <w:r w:rsidR="00FB51E8" w:rsidRPr="000F5D0E">
        <w:rPr>
          <w:rFonts w:eastAsia="宋体" w:cs="Arial"/>
          <w:b/>
          <w:noProof/>
          <w:sz w:val="24"/>
          <w:lang w:eastAsia="zh-CN"/>
        </w:rPr>
        <w:t xml:space="preserve">, </w:t>
      </w:r>
      <w:r w:rsidR="000F5D0E">
        <w:rPr>
          <w:rFonts w:eastAsia="宋体" w:cs="Arial"/>
          <w:b/>
          <w:noProof/>
          <w:sz w:val="24"/>
          <w:lang w:eastAsia="zh-CN"/>
        </w:rPr>
        <w:t>Apr</w:t>
      </w:r>
      <w:r w:rsidR="002D6BCF" w:rsidRPr="000F5D0E">
        <w:rPr>
          <w:rFonts w:eastAsia="宋体" w:cs="Arial"/>
          <w:b/>
          <w:noProof/>
          <w:sz w:val="24"/>
          <w:lang w:eastAsia="zh-CN"/>
        </w:rPr>
        <w:t xml:space="preserve"> </w:t>
      </w:r>
      <w:r w:rsidRPr="000F5D0E">
        <w:rPr>
          <w:rFonts w:eastAsia="宋体" w:cs="Arial"/>
          <w:b/>
          <w:noProof/>
          <w:sz w:val="24"/>
          <w:lang w:eastAsia="zh-CN"/>
        </w:rPr>
        <w:t>1</w:t>
      </w:r>
      <w:r w:rsidR="000F5D0E">
        <w:rPr>
          <w:rFonts w:eastAsia="宋体" w:cs="Arial"/>
          <w:b/>
          <w:noProof/>
          <w:sz w:val="24"/>
          <w:lang w:eastAsia="zh-CN"/>
        </w:rPr>
        <w:t>5</w:t>
      </w:r>
      <w:r w:rsidR="009074F4" w:rsidRPr="000F5D0E">
        <w:rPr>
          <w:rFonts w:eastAsia="宋体" w:cs="Arial"/>
          <w:b/>
          <w:noProof/>
          <w:sz w:val="24"/>
          <w:lang w:eastAsia="zh-CN"/>
        </w:rPr>
        <w:t xml:space="preserve"> </w:t>
      </w:r>
      <w:r w:rsidR="002D6BCF" w:rsidRPr="000F5D0E">
        <w:rPr>
          <w:rFonts w:eastAsia="宋体" w:cs="Arial"/>
          <w:b/>
          <w:noProof/>
          <w:sz w:val="24"/>
          <w:lang w:eastAsia="zh-CN"/>
        </w:rPr>
        <w:t>-</w:t>
      </w:r>
      <w:r w:rsidR="009074F4" w:rsidRPr="000F5D0E">
        <w:rPr>
          <w:rFonts w:eastAsia="宋体" w:cs="Arial"/>
          <w:b/>
          <w:noProof/>
          <w:sz w:val="24"/>
          <w:lang w:eastAsia="zh-CN"/>
        </w:rPr>
        <w:t xml:space="preserve"> </w:t>
      </w:r>
      <w:r w:rsidR="00550DC8" w:rsidRPr="000F5D0E">
        <w:rPr>
          <w:rFonts w:eastAsia="宋体" w:cs="Arial"/>
          <w:b/>
          <w:noProof/>
          <w:sz w:val="24"/>
          <w:lang w:eastAsia="zh-CN"/>
        </w:rPr>
        <w:t>1</w:t>
      </w:r>
      <w:r w:rsidR="000F5D0E">
        <w:rPr>
          <w:rFonts w:eastAsia="宋体" w:cs="Arial"/>
          <w:b/>
          <w:noProof/>
          <w:sz w:val="24"/>
          <w:lang w:eastAsia="zh-CN"/>
        </w:rPr>
        <w:t>9</w:t>
      </w:r>
      <w:r w:rsidR="002D6BCF" w:rsidRPr="000F5D0E">
        <w:rPr>
          <w:rFonts w:eastAsia="宋体" w:cs="Arial"/>
          <w:b/>
          <w:noProof/>
          <w:sz w:val="24"/>
          <w:lang w:eastAsia="zh-CN"/>
        </w:rPr>
        <w:t>, 202</w:t>
      </w:r>
      <w:r w:rsidR="000F5D0E">
        <w:rPr>
          <w:rFonts w:eastAsia="宋体" w:cs="Arial"/>
          <w:b/>
          <w:noProof/>
          <w:sz w:val="24"/>
          <w:lang w:eastAsia="zh-CN"/>
        </w:rPr>
        <w:t>4</w:t>
      </w:r>
    </w:p>
    <w:p w:rsidR="000F5D0E" w:rsidRPr="00566BC5" w:rsidRDefault="000F5D0E" w:rsidP="000F5D0E">
      <w:pPr>
        <w:pStyle w:val="af7"/>
        <w:tabs>
          <w:tab w:val="right" w:pos="9781"/>
          <w:tab w:val="right" w:pos="13323"/>
        </w:tabs>
        <w:suppressAutoHyphens/>
        <w:overflowPunct w:val="0"/>
        <w:autoSpaceDE w:val="0"/>
        <w:spacing w:before="0" w:beforeAutospacing="0" w:after="0"/>
        <w:textAlignment w:val="baseline"/>
        <w:outlineLvl w:val="0"/>
        <w:rPr>
          <w:b w:val="0"/>
          <w:sz w:val="24"/>
        </w:rPr>
      </w:pPr>
    </w:p>
    <w:p w:rsidR="000F5D0E" w:rsidRPr="00CA2C7C" w:rsidRDefault="000F5D0E" w:rsidP="000F5D0E">
      <w:pPr>
        <w:spacing w:after="60"/>
        <w:ind w:left="1985" w:hanging="1985"/>
        <w:rPr>
          <w:rFonts w:ascii="Arial" w:hAnsi="Arial" w:cs="Arial"/>
          <w:sz w:val="22"/>
          <w:szCs w:val="22"/>
          <w:lang w:val="en-GB"/>
        </w:rPr>
      </w:pPr>
      <w:r w:rsidRPr="00CA2C7C">
        <w:rPr>
          <w:rFonts w:ascii="Arial" w:hAnsi="Arial" w:cs="Arial"/>
          <w:b/>
          <w:sz w:val="22"/>
          <w:szCs w:val="22"/>
          <w:lang w:val="en-GB"/>
        </w:rPr>
        <w:t>Title:</w:t>
      </w:r>
      <w:r w:rsidRPr="00CA2C7C">
        <w:rPr>
          <w:rFonts w:ascii="Arial" w:hAnsi="Arial" w:cs="Arial"/>
          <w:b/>
          <w:sz w:val="22"/>
          <w:szCs w:val="22"/>
          <w:lang w:val="en-GB"/>
        </w:rPr>
        <w:tab/>
      </w:r>
      <w:r w:rsidRPr="00CA2C7C">
        <w:rPr>
          <w:rFonts w:ascii="Arial" w:hAnsi="Arial" w:cs="Arial"/>
          <w:sz w:val="22"/>
          <w:szCs w:val="22"/>
          <w:lang w:val="en-GB"/>
        </w:rPr>
        <w:t xml:space="preserve">TP for TR 38.718-03-01 on </w:t>
      </w:r>
      <w:r w:rsidR="001C4B15">
        <w:rPr>
          <w:rFonts w:ascii="Arial" w:hAnsi="Arial" w:cs="Arial"/>
          <w:sz w:val="22"/>
          <w:szCs w:val="22"/>
          <w:lang w:val="en-GB"/>
        </w:rPr>
        <w:t>correction the band number for CA specific band combination part</w:t>
      </w:r>
    </w:p>
    <w:p w:rsidR="000F5D0E" w:rsidRPr="00CA2C7C" w:rsidRDefault="000F5D0E" w:rsidP="000F5D0E">
      <w:pPr>
        <w:spacing w:before="0" w:beforeAutospacing="0" w:after="0"/>
        <w:ind w:left="1985" w:hanging="1985"/>
        <w:rPr>
          <w:rFonts w:ascii="Arial" w:hAnsi="Arial" w:cs="Arial"/>
          <w:sz w:val="22"/>
          <w:szCs w:val="22"/>
          <w:lang w:val="en-GB"/>
        </w:rPr>
      </w:pPr>
      <w:r w:rsidRPr="00CA2C7C">
        <w:rPr>
          <w:rFonts w:ascii="Arial" w:hAnsi="Arial" w:cs="Arial"/>
          <w:b/>
          <w:sz w:val="22"/>
          <w:szCs w:val="22"/>
          <w:lang w:val="en-GB"/>
        </w:rPr>
        <w:t>Source:</w:t>
      </w:r>
      <w:r w:rsidRPr="00CA2C7C">
        <w:rPr>
          <w:rFonts w:ascii="Arial" w:hAnsi="Arial" w:cs="Arial"/>
          <w:b/>
          <w:sz w:val="22"/>
          <w:szCs w:val="22"/>
        </w:rPr>
        <w:tab/>
      </w:r>
      <w:r w:rsidRPr="00CA2C7C">
        <w:rPr>
          <w:rFonts w:ascii="Arial" w:hAnsi="Arial" w:cs="Arial" w:hint="eastAsia"/>
          <w:sz w:val="22"/>
          <w:szCs w:val="22"/>
          <w:lang w:val="en-GB"/>
        </w:rPr>
        <w:t>Z</w:t>
      </w:r>
      <w:r w:rsidRPr="00CA2C7C">
        <w:rPr>
          <w:rFonts w:ascii="Arial" w:hAnsi="Arial" w:cs="Arial"/>
          <w:sz w:val="22"/>
          <w:szCs w:val="22"/>
          <w:lang w:val="en-GB"/>
        </w:rPr>
        <w:t>TE Corporation</w:t>
      </w:r>
    </w:p>
    <w:p w:rsidR="000F5D0E" w:rsidRPr="00CA2C7C" w:rsidRDefault="000F5D0E" w:rsidP="000F5D0E">
      <w:pPr>
        <w:spacing w:before="0" w:beforeAutospacing="0" w:after="0"/>
        <w:ind w:left="1985" w:hanging="1985"/>
        <w:rPr>
          <w:rFonts w:ascii="Arial" w:hAnsi="Arial" w:cs="Arial"/>
          <w:sz w:val="22"/>
          <w:szCs w:val="22"/>
          <w:lang w:val="en-GB"/>
        </w:rPr>
      </w:pPr>
      <w:r w:rsidRPr="00CA2C7C">
        <w:rPr>
          <w:rFonts w:ascii="Arial" w:hAnsi="Arial" w:cs="Arial"/>
          <w:b/>
          <w:sz w:val="22"/>
          <w:szCs w:val="22"/>
          <w:lang w:val="en-GB"/>
        </w:rPr>
        <w:t>Agenda item:</w:t>
      </w:r>
      <w:r w:rsidR="001C4B15">
        <w:rPr>
          <w:rFonts w:ascii="Arial" w:hAnsi="Arial" w:cs="Arial"/>
          <w:sz w:val="22"/>
          <w:szCs w:val="22"/>
          <w:lang w:val="en-GB"/>
        </w:rPr>
        <w:tab/>
        <w:t>5</w:t>
      </w:r>
      <w:r w:rsidRPr="00CA2C7C">
        <w:rPr>
          <w:rFonts w:ascii="Arial" w:hAnsi="Arial" w:cs="Arial"/>
          <w:sz w:val="22"/>
          <w:szCs w:val="22"/>
          <w:lang w:val="en-GB"/>
        </w:rPr>
        <w:t>.1</w:t>
      </w:r>
      <w:r w:rsidR="001C4B15">
        <w:rPr>
          <w:rFonts w:ascii="Arial" w:hAnsi="Arial" w:cs="Arial"/>
          <w:sz w:val="22"/>
          <w:szCs w:val="22"/>
          <w:lang w:val="en-GB"/>
        </w:rPr>
        <w:t>1.2</w:t>
      </w:r>
    </w:p>
    <w:p w:rsidR="000F5D0E" w:rsidRPr="00CA2C7C" w:rsidRDefault="000F5D0E" w:rsidP="000F5D0E">
      <w:pPr>
        <w:spacing w:before="0" w:beforeAutospacing="0" w:after="0"/>
        <w:ind w:left="1985" w:hanging="1985"/>
        <w:rPr>
          <w:rFonts w:ascii="Arial" w:hAnsi="Arial" w:cs="Arial"/>
          <w:sz w:val="22"/>
          <w:szCs w:val="22"/>
          <w:lang w:val="en-GB"/>
        </w:rPr>
      </w:pPr>
      <w:r w:rsidRPr="00CA2C7C">
        <w:rPr>
          <w:rFonts w:ascii="Arial" w:hAnsi="Arial" w:cs="Arial"/>
          <w:b/>
          <w:sz w:val="22"/>
          <w:szCs w:val="22"/>
          <w:lang w:val="en-GB"/>
        </w:rPr>
        <w:t>Document for:</w:t>
      </w:r>
      <w:r w:rsidRPr="00CA2C7C">
        <w:rPr>
          <w:rFonts w:ascii="Arial" w:hAnsi="Arial" w:cs="Arial"/>
          <w:b/>
          <w:sz w:val="22"/>
          <w:szCs w:val="22"/>
          <w:lang w:val="en-GB"/>
        </w:rPr>
        <w:tab/>
      </w:r>
      <w:r w:rsidRPr="00CA2C7C">
        <w:rPr>
          <w:rFonts w:ascii="Arial" w:hAnsi="Arial" w:cs="Arial"/>
          <w:sz w:val="22"/>
          <w:szCs w:val="22"/>
          <w:lang w:val="en-GB"/>
        </w:rPr>
        <w:t>Approval</w:t>
      </w:r>
    </w:p>
    <w:p w:rsidR="00EE37EC" w:rsidRDefault="00EE37EC">
      <w:pPr>
        <w:pStyle w:val="af7"/>
        <w:tabs>
          <w:tab w:val="right" w:pos="9781"/>
          <w:tab w:val="right" w:pos="13323"/>
        </w:tabs>
        <w:spacing w:after="0"/>
        <w:outlineLvl w:val="0"/>
        <w:rPr>
          <w:sz w:val="24"/>
        </w:rPr>
      </w:pPr>
    </w:p>
    <w:p w:rsidR="00EE37EC" w:rsidRDefault="002D6BCF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D63231" w:rsidRDefault="003D4035" w:rsidP="0090645D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The </w:t>
      </w:r>
      <w:r w:rsidR="001C4B15">
        <w:rPr>
          <w:rFonts w:ascii="Arial" w:hAnsi="Arial"/>
          <w:sz w:val="20"/>
        </w:rPr>
        <w:t xml:space="preserve">contribution is a text proposal for </w:t>
      </w:r>
      <w:r w:rsidR="001C4B15" w:rsidRPr="001C4B15">
        <w:rPr>
          <w:rFonts w:ascii="Arial" w:hAnsi="Arial"/>
          <w:sz w:val="20"/>
        </w:rPr>
        <w:t>TR 38.718-03-01 on</w:t>
      </w:r>
      <w:r w:rsidR="001C4B15">
        <w:rPr>
          <w:rFonts w:ascii="Arial" w:hAnsi="Arial"/>
          <w:sz w:val="20"/>
        </w:rPr>
        <w:t xml:space="preserve"> correction the band number for CA specific band combination part</w:t>
      </w:r>
      <w:r w:rsidR="00056329">
        <w:rPr>
          <w:rFonts w:ascii="Arial" w:hAnsi="Arial"/>
          <w:sz w:val="20"/>
        </w:rPr>
        <w:t xml:space="preserve"> and </w:t>
      </w:r>
      <w:r w:rsidR="006D2F18">
        <w:rPr>
          <w:rFonts w:ascii="Arial" w:hAnsi="Arial"/>
          <w:sz w:val="20"/>
        </w:rPr>
        <w:t xml:space="preserve">the </w:t>
      </w:r>
      <w:r w:rsidR="00056329">
        <w:rPr>
          <w:rFonts w:ascii="Arial" w:hAnsi="Arial"/>
          <w:sz w:val="20"/>
        </w:rPr>
        <w:t xml:space="preserve">reference table number for </w:t>
      </w:r>
      <w:r w:rsidR="00056329" w:rsidRPr="006D2F18">
        <w:rPr>
          <w:rFonts w:ascii="Arial" w:hAnsi="Arial"/>
          <w:sz w:val="20"/>
        </w:rPr>
        <w:t>UE co-existence studies</w:t>
      </w:r>
      <w:r w:rsidR="006D2F18" w:rsidRPr="006D2F18">
        <w:rPr>
          <w:rFonts w:ascii="Arial" w:hAnsi="Arial"/>
          <w:sz w:val="20"/>
        </w:rPr>
        <w:t xml:space="preserve"> </w:t>
      </w:r>
      <w:r w:rsidR="006D2F18">
        <w:rPr>
          <w:rFonts w:ascii="Arial" w:hAnsi="Arial"/>
          <w:sz w:val="20"/>
        </w:rPr>
        <w:t>s</w:t>
      </w:r>
      <w:r w:rsidR="00056329" w:rsidRPr="006D2F18">
        <w:rPr>
          <w:rFonts w:ascii="Arial" w:hAnsi="Arial"/>
          <w:sz w:val="20"/>
        </w:rPr>
        <w:t>pecific for 2 bands UL CA</w:t>
      </w:r>
      <w:r w:rsidR="001C4B15">
        <w:rPr>
          <w:rFonts w:ascii="Arial" w:hAnsi="Arial"/>
          <w:sz w:val="20"/>
        </w:rPr>
        <w:t>.</w:t>
      </w:r>
    </w:p>
    <w:p w:rsidR="00EE37EC" w:rsidRDefault="002D6BCF">
      <w:pPr>
        <w:pStyle w:val="1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EE37EC" w:rsidRDefault="001C4B15" w:rsidP="00D67288">
      <w:pPr>
        <w:numPr>
          <w:ilvl w:val="0"/>
          <w:numId w:val="12"/>
        </w:numPr>
        <w:spacing w:after="0"/>
        <w:rPr>
          <w:rFonts w:ascii="Arial" w:hAnsi="Arial" w:cs="Arial"/>
          <w:sz w:val="20"/>
          <w:szCs w:val="20"/>
        </w:rPr>
      </w:pPr>
      <w:r w:rsidRPr="001C4B15">
        <w:rPr>
          <w:rFonts w:ascii="Arial" w:hAnsi="Arial" w:cs="Arial"/>
          <w:sz w:val="20"/>
          <w:szCs w:val="20"/>
        </w:rPr>
        <w:t>RP-2</w:t>
      </w:r>
      <w:r>
        <w:rPr>
          <w:rFonts w:ascii="Arial" w:hAnsi="Arial" w:cs="Arial"/>
          <w:sz w:val="20"/>
          <w:szCs w:val="20"/>
        </w:rPr>
        <w:t>400903</w:t>
      </w:r>
      <w:r w:rsidRPr="001C4B15">
        <w:rPr>
          <w:rFonts w:ascii="Arial" w:hAnsi="Arial" w:cs="Arial"/>
          <w:sz w:val="20"/>
          <w:szCs w:val="20"/>
        </w:rPr>
        <w:t>, TR 38.718-03-01 v0.10.0 on Rel-18 NR Inter-band Carrier Aggregation / Dual Connectivity for 3 bands DL with x bands UL (x=1,2)</w:t>
      </w:r>
      <w:r w:rsidRPr="001C4B15">
        <w:rPr>
          <w:rFonts w:ascii="Arial" w:hAnsi="Arial" w:cs="Arial" w:hint="eastAsia"/>
          <w:sz w:val="20"/>
          <w:szCs w:val="20"/>
        </w:rPr>
        <w:t>,</w:t>
      </w:r>
      <w:r w:rsidRPr="001C4B15">
        <w:rPr>
          <w:rFonts w:ascii="Arial" w:hAnsi="Arial" w:cs="Arial"/>
          <w:sz w:val="20"/>
          <w:szCs w:val="20"/>
        </w:rPr>
        <w:t xml:space="preserve"> </w:t>
      </w:r>
      <w:r w:rsidRPr="001C4B15">
        <w:rPr>
          <w:rFonts w:ascii="Arial" w:hAnsi="Arial" w:cs="Arial" w:hint="eastAsia"/>
          <w:sz w:val="20"/>
          <w:szCs w:val="20"/>
        </w:rPr>
        <w:t xml:space="preserve"> </w:t>
      </w:r>
      <w:r w:rsidRPr="001C4B15">
        <w:rPr>
          <w:rFonts w:ascii="Arial" w:hAnsi="Arial" w:cs="Arial"/>
          <w:sz w:val="20"/>
          <w:szCs w:val="20"/>
        </w:rPr>
        <w:t>ZTE</w:t>
      </w:r>
    </w:p>
    <w:p w:rsidR="001C4B15" w:rsidRPr="001C4B15" w:rsidRDefault="001C4B15" w:rsidP="001C4B15">
      <w:pPr>
        <w:spacing w:after="0"/>
        <w:rPr>
          <w:rFonts w:ascii="Arial" w:hAnsi="Arial" w:cs="Arial"/>
          <w:sz w:val="20"/>
          <w:szCs w:val="20"/>
        </w:rPr>
      </w:pPr>
    </w:p>
    <w:p w:rsidR="007D3F2F" w:rsidRDefault="007D3F2F">
      <w:pPr>
        <w:spacing w:before="0" w:beforeAutospacing="0" w:after="0"/>
        <w:rPr>
          <w:rFonts w:ascii="Arial" w:hAnsi="Arial"/>
          <w:sz w:val="36"/>
          <w:szCs w:val="20"/>
          <w:lang w:val="en-GB"/>
        </w:rPr>
      </w:pPr>
      <w:r>
        <w:br w:type="page"/>
      </w:r>
    </w:p>
    <w:p w:rsidR="00EE37EC" w:rsidRDefault="002D6BCF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Text Proposal</w:t>
      </w:r>
    </w:p>
    <w:p w:rsidR="00680986" w:rsidRPr="0090645D" w:rsidRDefault="002D6BCF" w:rsidP="00FC5399">
      <w:pPr>
        <w:jc w:val="center"/>
        <w:rPr>
          <w:b/>
          <w:bCs/>
          <w:color w:val="FF0000"/>
          <w:sz w:val="36"/>
        </w:rPr>
      </w:pPr>
      <w:bookmarkStart w:id="4" w:name="_Toc382471341"/>
      <w:bookmarkStart w:id="5" w:name="_Toc401926271"/>
      <w:bookmarkStart w:id="6" w:name="_Toc382471338"/>
      <w:bookmarkEnd w:id="2"/>
      <w:r w:rsidRPr="0090645D">
        <w:rPr>
          <w:b/>
          <w:bCs/>
          <w:color w:val="FF0000"/>
          <w:sz w:val="36"/>
        </w:rPr>
        <w:t xml:space="preserve">----- </w:t>
      </w:r>
      <w:r w:rsidRPr="0090645D">
        <w:rPr>
          <w:rFonts w:hint="eastAsia"/>
          <w:b/>
          <w:bCs/>
          <w:color w:val="FF0000"/>
          <w:sz w:val="36"/>
        </w:rPr>
        <w:t>Start of TP</w:t>
      </w:r>
      <w:r w:rsidRPr="0090645D">
        <w:rPr>
          <w:b/>
          <w:bCs/>
          <w:color w:val="FF0000"/>
          <w:sz w:val="36"/>
        </w:rPr>
        <w:t xml:space="preserve"> -----</w:t>
      </w:r>
      <w:bookmarkEnd w:id="4"/>
      <w:bookmarkEnd w:id="5"/>
      <w:bookmarkEnd w:id="6"/>
    </w:p>
    <w:p w:rsidR="00D031DA" w:rsidRPr="00D031DA" w:rsidRDefault="00D031DA" w:rsidP="00D031DA">
      <w:pPr>
        <w:pStyle w:val="1"/>
        <w:tabs>
          <w:tab w:val="clear" w:pos="420"/>
        </w:tabs>
        <w:ind w:left="1134" w:hanging="1134"/>
        <w:rPr>
          <w:rFonts w:eastAsiaTheme="minorEastAsia" w:cs="Arial"/>
          <w:lang w:val="en-US" w:eastAsia="zh-CN"/>
        </w:rPr>
      </w:pPr>
      <w:bookmarkStart w:id="7" w:name="_Toc160807298"/>
      <w:r w:rsidRPr="00D031DA">
        <w:rPr>
          <w:rFonts w:eastAsiaTheme="minorEastAsia" w:cs="Arial"/>
          <w:lang w:val="en-US" w:eastAsia="zh-CN"/>
        </w:rPr>
        <w:t>5</w:t>
      </w:r>
      <w:r w:rsidRPr="00D031DA">
        <w:rPr>
          <w:rFonts w:eastAsiaTheme="minorEastAsia" w:cs="Arial"/>
          <w:lang w:val="en-US" w:eastAsia="zh-CN"/>
        </w:rPr>
        <w:tab/>
      </w:r>
      <w:del w:id="8" w:author="ZTE-Ma Zhifeng" w:date="2024-04-04T01:57:00Z">
        <w:r w:rsidRPr="00D031DA" w:rsidDel="00534D4A">
          <w:rPr>
            <w:rFonts w:eastAsiaTheme="minorEastAsia" w:cs="Arial" w:hint="eastAsia"/>
            <w:lang w:val="en-US" w:eastAsia="zh-CN"/>
          </w:rPr>
          <w:delText>Both</w:delText>
        </w:r>
      </w:del>
      <w:ins w:id="9" w:author="ZTE-Ma Zhifeng" w:date="2024-04-04T01:57:00Z">
        <w:r w:rsidR="00534D4A">
          <w:rPr>
            <w:rFonts w:eastAsiaTheme="minorEastAsia" w:cs="Arial" w:hint="eastAsia"/>
            <w:lang w:val="en-US" w:eastAsia="zh-CN"/>
          </w:rPr>
          <w:t>T</w:t>
        </w:r>
        <w:r w:rsidR="00534D4A">
          <w:rPr>
            <w:rFonts w:eastAsiaTheme="minorEastAsia" w:cs="Arial"/>
            <w:lang w:val="en-US" w:eastAsia="zh-CN"/>
          </w:rPr>
          <w:t>hree</w:t>
        </w:r>
      </w:ins>
      <w:r w:rsidRPr="00D031DA">
        <w:rPr>
          <w:rFonts w:eastAsiaTheme="minorEastAsia" w:cs="Arial"/>
          <w:lang w:val="en-US" w:eastAsia="zh-CN"/>
        </w:rPr>
        <w:t xml:space="preserve"> bands within FR1 Carrier Aggregation: Specific Band Combination Part</w:t>
      </w:r>
      <w:bookmarkEnd w:id="7"/>
    </w:p>
    <w:p w:rsidR="00D031DA" w:rsidRPr="00D031DA" w:rsidRDefault="00D031DA" w:rsidP="00D031DA">
      <w:pPr>
        <w:pStyle w:val="2"/>
        <w:tabs>
          <w:tab w:val="clear" w:pos="0"/>
          <w:tab w:val="clear" w:pos="432"/>
          <w:tab w:val="clear" w:pos="840"/>
        </w:tabs>
        <w:spacing w:before="180" w:after="180"/>
        <w:ind w:left="1134" w:hanging="1134"/>
        <w:rPr>
          <w:rFonts w:eastAsiaTheme="minorEastAsia"/>
          <w:sz w:val="32"/>
          <w:szCs w:val="20"/>
        </w:rPr>
      </w:pPr>
      <w:bookmarkStart w:id="10" w:name="_Toc160807299"/>
      <w:r w:rsidRPr="00D031DA">
        <w:rPr>
          <w:rFonts w:eastAsiaTheme="minorEastAsia"/>
          <w:sz w:val="32"/>
          <w:szCs w:val="20"/>
        </w:rPr>
        <w:t>5.</w:t>
      </w:r>
      <w:r w:rsidRPr="00D031DA">
        <w:rPr>
          <w:rFonts w:eastAsiaTheme="minorEastAsia" w:hint="eastAsia"/>
          <w:sz w:val="32"/>
          <w:szCs w:val="20"/>
        </w:rPr>
        <w:t>x</w:t>
      </w:r>
      <w:r w:rsidRPr="00D031DA">
        <w:rPr>
          <w:rFonts w:eastAsiaTheme="minorEastAsia"/>
          <w:sz w:val="32"/>
          <w:szCs w:val="20"/>
        </w:rPr>
        <w:tab/>
        <w:t>CA_nX-nY-nZ</w:t>
      </w:r>
      <w:bookmarkEnd w:id="10"/>
    </w:p>
    <w:p w:rsidR="00D031DA" w:rsidRPr="00D031DA" w:rsidRDefault="00D031DA" w:rsidP="00D031DA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 w:cs="Arial"/>
          <w:lang w:val="en-US" w:eastAsia="zh-CN"/>
        </w:rPr>
      </w:pPr>
      <w:bookmarkStart w:id="11" w:name="_Toc83580305"/>
      <w:bookmarkStart w:id="12" w:name="_Toc69083977"/>
      <w:bookmarkStart w:id="13" w:name="_Toc75466983"/>
      <w:bookmarkStart w:id="14" w:name="_Toc61367241"/>
      <w:bookmarkStart w:id="15" w:name="_Toc84413423"/>
      <w:bookmarkStart w:id="16" w:name="_Toc68230564"/>
      <w:bookmarkStart w:id="17" w:name="_Toc37251223"/>
      <w:bookmarkStart w:id="18" w:name="_Toc45888601"/>
      <w:bookmarkStart w:id="19" w:name="_Toc76717995"/>
      <w:bookmarkStart w:id="20" w:name="_Toc45888002"/>
      <w:bookmarkStart w:id="21" w:name="_Toc61372624"/>
      <w:bookmarkStart w:id="22" w:name="_Toc36107464"/>
      <w:bookmarkStart w:id="23" w:name="_Toc29802722"/>
      <w:bookmarkStart w:id="24" w:name="_Toc29802097"/>
      <w:bookmarkStart w:id="25" w:name="_Toc29801673"/>
      <w:bookmarkStart w:id="26" w:name="_Toc84404814"/>
      <w:bookmarkStart w:id="27" w:name="_Toc76509005"/>
      <w:bookmarkStart w:id="28" w:name="_Toc160807300"/>
      <w:r w:rsidRPr="00D031DA">
        <w:rPr>
          <w:rFonts w:eastAsiaTheme="minorEastAsia" w:cs="Arial"/>
          <w:lang w:val="en-US" w:eastAsia="zh-CN"/>
        </w:rPr>
        <w:t>5.x.1</w:t>
      </w:r>
      <w:r w:rsidRPr="00D031DA">
        <w:rPr>
          <w:rFonts w:eastAsiaTheme="minorEastAsia" w:cs="Arial"/>
          <w:lang w:val="en-US" w:eastAsia="zh-CN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D031DA">
        <w:rPr>
          <w:rFonts w:eastAsiaTheme="minorEastAsia" w:cs="Arial"/>
          <w:lang w:val="en-US" w:eastAsia="zh-CN"/>
        </w:rPr>
        <w:t>Common for 1 band UL and 2 bands UL CA</w:t>
      </w:r>
      <w:bookmarkEnd w:id="28"/>
    </w:p>
    <w:p w:rsidR="00D031DA" w:rsidRPr="00D031DA" w:rsidRDefault="00D031DA" w:rsidP="00D031DA">
      <w:pPr>
        <w:pStyle w:val="40"/>
        <w:rPr>
          <w:rFonts w:eastAsiaTheme="minorEastAsia" w:cs="Arial"/>
          <w:szCs w:val="20"/>
          <w:lang w:eastAsia="zh-CN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0807301"/>
      <w:r w:rsidRPr="00D031DA">
        <w:rPr>
          <w:rFonts w:eastAsiaTheme="minorEastAsia" w:cs="Arial"/>
          <w:szCs w:val="20"/>
          <w:lang w:eastAsia="zh-CN"/>
        </w:rPr>
        <w:t>5.x.1.1</w:t>
      </w:r>
      <w:r w:rsidRPr="00D031DA">
        <w:rPr>
          <w:rFonts w:eastAsiaTheme="minorEastAsia" w:cs="Arial"/>
          <w:szCs w:val="20"/>
          <w:lang w:eastAsia="zh-CN"/>
        </w:rPr>
        <w:tab/>
      </w:r>
      <w:bookmarkStart w:id="42" w:name="OLE_LINK19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D031DA">
        <w:rPr>
          <w:rFonts w:eastAsiaTheme="minorEastAsia" w:cs="Arial"/>
          <w:szCs w:val="20"/>
          <w:lang w:eastAsia="zh-CN"/>
        </w:rPr>
        <w:t>Operating b</w:t>
      </w:r>
      <w:bookmarkEnd w:id="42"/>
      <w:r w:rsidRPr="00D031DA">
        <w:rPr>
          <w:rFonts w:eastAsiaTheme="minorEastAsia" w:cs="Arial"/>
          <w:szCs w:val="20"/>
          <w:lang w:eastAsia="zh-CN"/>
        </w:rPr>
        <w:t>ands for CA</w:t>
      </w:r>
      <w:bookmarkEnd w:id="41"/>
    </w:p>
    <w:p w:rsidR="00D031DA" w:rsidRPr="00D031DA" w:rsidRDefault="00D031DA" w:rsidP="00D031DA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</w:pPr>
      <w:bookmarkStart w:id="43" w:name="OLE_LINK18"/>
      <w:r w:rsidRPr="00D031DA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 xml:space="preserve">Table </w:t>
      </w:r>
      <w:r w:rsidRPr="00D031DA">
        <w:rPr>
          <w:rFonts w:eastAsiaTheme="minorEastAsia" w:cs="Times New Roman" w:hint="eastAsia"/>
          <w:b/>
          <w:color w:val="auto"/>
          <w:kern w:val="0"/>
          <w:sz w:val="20"/>
          <w:szCs w:val="20"/>
          <w:lang w:val="en-GB" w:eastAsia="en-US"/>
        </w:rPr>
        <w:t>5.x</w:t>
      </w:r>
      <w:r w:rsidRPr="00D031DA">
        <w:rPr>
          <w:rFonts w:eastAsiaTheme="minorEastAsia" w:cs="Times New Roman"/>
          <w:b/>
          <w:color w:val="auto"/>
          <w:kern w:val="0"/>
          <w:sz w:val="20"/>
          <w:szCs w:val="20"/>
          <w:lang w:val="en-GB" w:eastAsia="en-US"/>
        </w:rPr>
        <w:t>.1.1-1: Inter-band CA operating bands involving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D031DA" w:rsidTr="002E75EB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:rsidR="00D031DA" w:rsidRPr="00D031DA" w:rsidRDefault="00D031DA" w:rsidP="00D031DA">
            <w:pPr>
              <w:pStyle w:val="TAH"/>
              <w:spacing w:before="0" w:beforeAutospacing="0"/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</w:pPr>
            <w:r w:rsidRPr="00D031DA"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  <w:t>NR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DA" w:rsidRPr="00D031DA" w:rsidRDefault="00D031DA" w:rsidP="00D031DA">
            <w:pPr>
              <w:pStyle w:val="TAH"/>
              <w:spacing w:before="0" w:beforeAutospacing="0"/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</w:pPr>
            <w:r w:rsidRPr="00D031DA"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DA" w:rsidRPr="00D031DA" w:rsidRDefault="00D031DA" w:rsidP="00D031DA">
            <w:pPr>
              <w:pStyle w:val="TAH"/>
              <w:spacing w:before="0" w:beforeAutospacing="0"/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</w:pPr>
            <w:r w:rsidRPr="00D031DA"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pStyle w:val="TAH"/>
              <w:spacing w:before="0" w:beforeAutospacing="0"/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</w:pPr>
            <w:r w:rsidRPr="00D031DA"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  <w:t>Duplex</w:t>
            </w:r>
          </w:p>
          <w:p w:rsidR="00D031DA" w:rsidRPr="00D031DA" w:rsidRDefault="00D031DA" w:rsidP="00D031DA">
            <w:pPr>
              <w:pStyle w:val="TAH"/>
              <w:spacing w:before="0" w:beforeAutospacing="0"/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</w:pPr>
            <w:r w:rsidRPr="00D031DA"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  <w:t>mode</w:t>
            </w:r>
          </w:p>
        </w:tc>
      </w:tr>
      <w:tr w:rsidR="00D031DA" w:rsidTr="002E75EB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pStyle w:val="TAH"/>
              <w:rPr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pStyle w:val="TAH"/>
              <w:spacing w:before="0" w:beforeAutospacing="0"/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</w:pPr>
            <w:r w:rsidRPr="00D031DA"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DA" w:rsidRPr="00D031DA" w:rsidRDefault="00D031DA" w:rsidP="00D031DA">
            <w:pPr>
              <w:pStyle w:val="TAH"/>
              <w:spacing w:before="0" w:beforeAutospacing="0"/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</w:pPr>
            <w:r w:rsidRPr="00D031DA">
              <w:rPr>
                <w:rFonts w:eastAsia="Malgun Gothic"/>
                <w:color w:val="auto"/>
                <w:kern w:val="0"/>
                <w:szCs w:val="20"/>
                <w:lang w:val="en-GB" w:eastAsia="en-US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D031DA" w:rsidTr="002E75EB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pStyle w:val="TAH"/>
              <w:rPr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pStyle w:val="TAH"/>
              <w:rPr>
                <w:rFonts w:eastAsia="Malgun Gothic"/>
                <w:color w:val="auto"/>
              </w:rPr>
            </w:pPr>
            <w:r w:rsidRPr="00D031DA">
              <w:rPr>
                <w:rFonts w:eastAsia="Malgun Gothic"/>
                <w:color w:val="auto"/>
              </w:rPr>
              <w:t>F</w:t>
            </w:r>
            <w:r w:rsidRPr="00D031DA">
              <w:rPr>
                <w:rFonts w:eastAsia="Malgun Gothic"/>
                <w:color w:val="auto"/>
                <w:vertAlign w:val="subscript"/>
              </w:rPr>
              <w:t>UL_low</w:t>
            </w:r>
            <w:r w:rsidRPr="00D031DA">
              <w:rPr>
                <w:rFonts w:eastAsia="Malgun Gothic"/>
                <w:color w:val="auto"/>
              </w:rPr>
              <w:t xml:space="preserve"> – F</w:t>
            </w:r>
            <w:r w:rsidRPr="00D031DA">
              <w:rPr>
                <w:rFonts w:eastAsia="Malgun Gothic"/>
                <w:color w:val="auto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2E75EB">
            <w:pPr>
              <w:pStyle w:val="TAH"/>
              <w:rPr>
                <w:rFonts w:eastAsia="Malgun Gothic"/>
                <w:color w:val="auto"/>
              </w:rPr>
            </w:pPr>
            <w:r w:rsidRPr="00D031DA">
              <w:rPr>
                <w:rFonts w:eastAsia="Malgun Gothic"/>
                <w:color w:val="auto"/>
              </w:rPr>
              <w:t>F</w:t>
            </w:r>
            <w:r w:rsidRPr="00D031DA">
              <w:rPr>
                <w:rFonts w:eastAsia="Malgun Gothic"/>
                <w:color w:val="auto"/>
                <w:vertAlign w:val="subscript"/>
              </w:rPr>
              <w:t>UL_low</w:t>
            </w:r>
            <w:r w:rsidRPr="00D031DA">
              <w:rPr>
                <w:rFonts w:eastAsia="Malgun Gothic"/>
                <w:color w:val="auto"/>
              </w:rPr>
              <w:t xml:space="preserve"> – F</w:t>
            </w:r>
            <w:r w:rsidRPr="00D031DA">
              <w:rPr>
                <w:rFonts w:eastAsia="Malgun Gothic"/>
                <w:color w:val="auto"/>
                <w:vertAlign w:val="subscript"/>
              </w:rPr>
              <w:t>UL_high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D031DA" w:rsidTr="002E75EB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nX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D031DA" w:rsidTr="002E75EB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bookmarkStart w:id="44" w:name="OLE_LINK1" w:colFirst="0" w:colLast="7"/>
            <w:r>
              <w:rPr>
                <w:rFonts w:ascii="Arial" w:hAnsi="Arial" w:cs="Arial"/>
                <w:sz w:val="18"/>
              </w:rPr>
              <w:t>nY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 xml:space="preserve"> 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bookmarkEnd w:id="44"/>
      <w:tr w:rsidR="00D031DA" w:rsidTr="002E75EB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 w:hint="eastAsia"/>
                <w:sz w:val="18"/>
              </w:rPr>
              <w:t>Z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Default="00D031DA" w:rsidP="002E75EB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</w:tbl>
    <w:p w:rsidR="00D031DA" w:rsidRPr="00D031DA" w:rsidRDefault="00D031DA" w:rsidP="00D031DA">
      <w:pPr>
        <w:spacing w:before="0" w:beforeAutospacing="0"/>
        <w:rPr>
          <w:rFonts w:eastAsiaTheme="minorEastAsia"/>
          <w:sz w:val="20"/>
          <w:szCs w:val="20"/>
          <w:lang w:val="en-GB"/>
        </w:rPr>
      </w:pPr>
    </w:p>
    <w:p w:rsidR="00D031DA" w:rsidRPr="00D031DA" w:rsidRDefault="00D031DA" w:rsidP="00D031DA">
      <w:pPr>
        <w:pStyle w:val="40"/>
        <w:tabs>
          <w:tab w:val="clear" w:pos="0"/>
          <w:tab w:val="clear" w:pos="432"/>
          <w:tab w:val="clear" w:pos="840"/>
        </w:tabs>
        <w:spacing w:after="180"/>
        <w:ind w:left="1418" w:hanging="1418"/>
        <w:rPr>
          <w:rFonts w:eastAsiaTheme="minorEastAsia" w:cs="Arial"/>
          <w:szCs w:val="20"/>
          <w:lang w:eastAsia="zh-CN"/>
        </w:rPr>
      </w:pPr>
      <w:bookmarkStart w:id="45" w:name="_Toc160807302"/>
      <w:r w:rsidRPr="00D031DA">
        <w:rPr>
          <w:rFonts w:eastAsiaTheme="minorEastAsia" w:cs="Arial"/>
          <w:szCs w:val="20"/>
          <w:lang w:eastAsia="zh-CN"/>
        </w:rPr>
        <w:t>5.x.1.2</w:t>
      </w:r>
      <w:r w:rsidRPr="00D031DA">
        <w:rPr>
          <w:rFonts w:eastAsiaTheme="minorEastAsia" w:cs="Arial"/>
          <w:szCs w:val="20"/>
          <w:lang w:eastAsia="zh-CN"/>
        </w:rPr>
        <w:tab/>
        <w:t>Channel bandwidths per operating band for CA</w:t>
      </w:r>
      <w:bookmarkEnd w:id="45"/>
    </w:p>
    <w:p w:rsidR="00D031DA" w:rsidRPr="00D031DA" w:rsidRDefault="00D031DA" w:rsidP="00D031DA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/>
          <w:b/>
          <w:color w:val="auto"/>
          <w:kern w:val="0"/>
          <w:sz w:val="20"/>
          <w:szCs w:val="20"/>
          <w:lang w:val="en-GB" w:eastAsia="en-US"/>
        </w:rPr>
      </w:pPr>
      <w:r w:rsidRPr="00D031DA">
        <w:rPr>
          <w:rFonts w:eastAsiaTheme="minorEastAsia"/>
          <w:b/>
          <w:color w:val="auto"/>
          <w:kern w:val="0"/>
          <w:sz w:val="20"/>
          <w:szCs w:val="20"/>
          <w:lang w:val="en-GB" w:eastAsia="en-US"/>
        </w:rPr>
        <w:t xml:space="preserve">Table </w:t>
      </w:r>
      <w:r w:rsidRPr="00D031DA">
        <w:rPr>
          <w:rFonts w:eastAsiaTheme="minorEastAsia" w:hint="eastAsia"/>
          <w:b/>
          <w:color w:val="auto"/>
          <w:kern w:val="0"/>
          <w:sz w:val="20"/>
          <w:szCs w:val="20"/>
          <w:lang w:val="en-GB" w:eastAsia="en-US"/>
        </w:rPr>
        <w:t>5.x</w:t>
      </w:r>
      <w:r w:rsidRPr="00D031DA">
        <w:rPr>
          <w:rFonts w:eastAsiaTheme="minorEastAsia"/>
          <w:b/>
          <w:color w:val="auto"/>
          <w:kern w:val="0"/>
          <w:sz w:val="20"/>
          <w:szCs w:val="20"/>
          <w:lang w:val="en-GB" w:eastAsia="en-US"/>
        </w:rPr>
        <w:t>.1.2-1: Supported bandwidths per CA band combination of band nX+nY+nZ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D031DA" w:rsidRPr="00D031DA" w:rsidTr="002E75EB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2E75EB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</w:rPr>
            </w:pPr>
            <w:r w:rsidRPr="00D031DA">
              <w:rPr>
                <w:color w:val="auto"/>
              </w:rPr>
              <w:t>NR CA configuration</w:t>
            </w:r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2E75EB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</w:rPr>
            </w:pPr>
            <w:r w:rsidRPr="00D031DA">
              <w:rPr>
                <w:color w:val="auto"/>
              </w:rPr>
              <w:t>Uplink CA configuration</w:t>
            </w:r>
            <w:r w:rsidRPr="00D031DA">
              <w:rPr>
                <w:rFonts w:hint="eastAsia"/>
                <w:color w:val="auto"/>
              </w:rPr>
              <w:t xml:space="preserve"> </w:t>
            </w:r>
            <w:r w:rsidRPr="00D031DA">
              <w:rPr>
                <w:color w:val="auto"/>
              </w:rPr>
              <w:t>or single uplink carrier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2E75EB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</w:rPr>
            </w:pPr>
            <w:r w:rsidRPr="00D031DA">
              <w:rPr>
                <w:color w:val="auto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2E75EB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  <w:lang w:bidi="ar"/>
              </w:rPr>
            </w:pPr>
            <w:r w:rsidRPr="00D031DA">
              <w:rPr>
                <w:rFonts w:hint="eastAsia"/>
                <w:color w:val="auto"/>
              </w:rPr>
              <w:t>C</w:t>
            </w:r>
            <w:r w:rsidRPr="00D031DA">
              <w:rPr>
                <w:color w:val="auto"/>
              </w:rPr>
              <w:t xml:space="preserve">hannel bandwidth </w:t>
            </w:r>
            <w:r w:rsidRPr="00D031DA">
              <w:rPr>
                <w:rFonts w:hint="eastAsia"/>
                <w:color w:val="auto"/>
              </w:rPr>
              <w:t>(</w:t>
            </w:r>
            <w:r w:rsidRPr="00D031DA">
              <w:rPr>
                <w:color w:val="auto"/>
              </w:rPr>
              <w:t>MHz)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2E75EB">
            <w:pPr>
              <w:pStyle w:val="TAH"/>
              <w:overflowPunct w:val="0"/>
              <w:autoSpaceDE w:val="0"/>
              <w:autoSpaceDN w:val="0"/>
              <w:adjustRightInd w:val="0"/>
              <w:rPr>
                <w:color w:val="auto"/>
                <w:szCs w:val="18"/>
              </w:rPr>
            </w:pPr>
            <w:r w:rsidRPr="00D031DA">
              <w:rPr>
                <w:color w:val="auto"/>
              </w:rPr>
              <w:t>Bandwidth combination set</w:t>
            </w:r>
          </w:p>
        </w:tc>
      </w:tr>
      <w:tr w:rsidR="00D031DA" w:rsidTr="002E75EB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CA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_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nX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A-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nY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A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-nZA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-*</w:t>
            </w:r>
          </w:p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or</w:t>
            </w:r>
          </w:p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CA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_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nX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A-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nY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A</w:t>
            </w:r>
          </w:p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CA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_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nX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A-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nZ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A</w:t>
            </w:r>
          </w:p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CA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_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nY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A-</w:t>
            </w: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nZ</w:t>
            </w:r>
            <w:r w:rsidRPr="00D031DA"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nX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/>
              <w:jc w:val="center"/>
              <w:textAlignment w:val="bottom"/>
              <w:rPr>
                <w:rFonts w:ascii="Arial" w:eastAsiaTheme="minorEastAsia" w:hAnsi="Arial"/>
                <w:sz w:val="18"/>
                <w:szCs w:val="18"/>
                <w:lang w:val="sv-SE" w:eastAsia="ja-JP"/>
              </w:rPr>
            </w:pPr>
            <w:r w:rsidRPr="00D031DA">
              <w:rPr>
                <w:rFonts w:ascii="Arial" w:eastAsiaTheme="minorEastAsia" w:hAnsi="Arial"/>
                <w:sz w:val="18"/>
                <w:szCs w:val="18"/>
                <w:lang w:val="sv-SE" w:eastAsia="ja-JP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0</w:t>
            </w:r>
          </w:p>
        </w:tc>
      </w:tr>
      <w:tr w:rsidR="00D031DA" w:rsidTr="002E75EB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nY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/>
              <w:jc w:val="center"/>
              <w:textAlignment w:val="bottom"/>
              <w:rPr>
                <w:rFonts w:ascii="Arial" w:eastAsiaTheme="minorEastAsia" w:hAnsi="Arial"/>
                <w:sz w:val="18"/>
                <w:szCs w:val="18"/>
                <w:lang w:val="sv-SE" w:eastAsia="ja-JP"/>
              </w:rPr>
            </w:pPr>
            <w:bookmarkStart w:id="46" w:name="OLE_LINK5"/>
            <w:r w:rsidRPr="00D031DA">
              <w:rPr>
                <w:rFonts w:ascii="Arial" w:eastAsiaTheme="minorEastAsia" w:hAnsi="Arial"/>
                <w:sz w:val="18"/>
                <w:szCs w:val="18"/>
                <w:lang w:val="sv-SE" w:eastAsia="ja-JP"/>
              </w:rPr>
              <w:t>5, 10, 15, 20, 25, 30</w:t>
            </w:r>
            <w:bookmarkEnd w:id="46"/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</w:p>
        </w:tc>
      </w:tr>
      <w:tr w:rsidR="00D031DA" w:rsidTr="002E75EB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  <w:r w:rsidRPr="00D031DA">
              <w:rPr>
                <w:rFonts w:eastAsiaTheme="minorEastAsia" w:cs="Times New Roman" w:hint="eastAsia"/>
                <w:color w:val="auto"/>
                <w:kern w:val="0"/>
                <w:szCs w:val="18"/>
                <w:lang w:val="sv-SE" w:eastAsia="ja-JP"/>
              </w:rPr>
              <w:t>nZ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D031DA" w:rsidRDefault="00D031DA" w:rsidP="00D031D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 w:beforeAutospacing="0" w:after="0"/>
              <w:jc w:val="center"/>
              <w:textAlignment w:val="bottom"/>
              <w:rPr>
                <w:rFonts w:ascii="Arial" w:eastAsiaTheme="minorEastAsia" w:hAnsi="Arial"/>
                <w:sz w:val="18"/>
                <w:szCs w:val="18"/>
                <w:lang w:val="sv-SE" w:eastAsia="ja-JP"/>
              </w:rPr>
            </w:pPr>
            <w:r w:rsidRPr="00D031DA">
              <w:rPr>
                <w:rFonts w:ascii="Arial" w:eastAsiaTheme="minorEastAsia" w:hAnsi="Arial"/>
                <w:sz w:val="18"/>
                <w:szCs w:val="18"/>
                <w:lang w:val="sv-SE" w:eastAsia="ja-JP"/>
              </w:rPr>
              <w:t>5, 10, 15, 20, 25, 30</w:t>
            </w:r>
            <w:r w:rsidRPr="00D031DA">
              <w:rPr>
                <w:rFonts w:ascii="Arial" w:eastAsiaTheme="minorEastAsia" w:hAnsi="Arial" w:hint="eastAsia"/>
                <w:sz w:val="18"/>
                <w:szCs w:val="18"/>
                <w:lang w:val="sv-SE" w:eastAsia="ja-JP"/>
              </w:rPr>
              <w:t>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1DA" w:rsidRPr="00D031DA" w:rsidRDefault="00D031DA" w:rsidP="00D031DA">
            <w:pPr>
              <w:pStyle w:val="TAC"/>
              <w:overflowPunct w:val="0"/>
              <w:autoSpaceDE w:val="0"/>
              <w:autoSpaceDN w:val="0"/>
              <w:adjustRightInd w:val="0"/>
              <w:spacing w:before="0" w:beforeAutospacing="0"/>
              <w:rPr>
                <w:rFonts w:eastAsiaTheme="minorEastAsia" w:cs="Times New Roman"/>
                <w:color w:val="auto"/>
                <w:kern w:val="0"/>
                <w:szCs w:val="18"/>
                <w:lang w:val="sv-SE" w:eastAsia="ja-JP"/>
              </w:rPr>
            </w:pPr>
          </w:p>
        </w:tc>
      </w:tr>
    </w:tbl>
    <w:p w:rsidR="00D031DA" w:rsidRPr="00D031DA" w:rsidRDefault="00D031DA" w:rsidP="00D031DA">
      <w:pPr>
        <w:pStyle w:val="EditorsNote"/>
        <w:overflowPunct w:val="0"/>
        <w:autoSpaceDE w:val="0"/>
        <w:autoSpaceDN w:val="0"/>
        <w:adjustRightInd w:val="0"/>
        <w:spacing w:before="0" w:beforeAutospacing="0"/>
        <w:ind w:left="284" w:firstLine="0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</w:pPr>
      <w:r w:rsidRPr="00D031DA">
        <w:rPr>
          <w:rFonts w:ascii="Times New Roman" w:eastAsia="Times New Roman" w:hAnsi="Times New Roman" w:cs="Times New Roman" w:hint="eastAsia"/>
          <w:kern w:val="0"/>
          <w:szCs w:val="20"/>
          <w:lang w:val="en-GB" w:eastAsia="en-GB"/>
        </w:rPr>
        <w:t xml:space="preserve">Editor's note*: </w:t>
      </w:r>
      <w:r w:rsidRPr="00D031DA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>‘</w:t>
      </w:r>
      <w:r w:rsidRPr="00D031DA">
        <w:rPr>
          <w:rFonts w:ascii="Times New Roman" w:eastAsia="Times New Roman" w:hAnsi="Times New Roman" w:cs="Times New Roman" w:hint="eastAsia"/>
          <w:kern w:val="0"/>
          <w:szCs w:val="20"/>
          <w:lang w:val="en-GB" w:eastAsia="en-GB"/>
        </w:rPr>
        <w:t>-</w:t>
      </w:r>
      <w:r w:rsidRPr="00D031DA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>’</w:t>
      </w:r>
      <w:r w:rsidRPr="00D031DA">
        <w:rPr>
          <w:rFonts w:ascii="Times New Roman" w:eastAsia="Times New Roman" w:hAnsi="Times New Roman" w:cs="Times New Roman" w:hint="eastAsia"/>
          <w:kern w:val="0"/>
          <w:szCs w:val="20"/>
          <w:lang w:val="en-GB" w:eastAsia="en-GB"/>
        </w:rPr>
        <w:t xml:space="preserve"> is for 1UL</w:t>
      </w:r>
    </w:p>
    <w:p w:rsidR="00D031DA" w:rsidRPr="00D031DA" w:rsidRDefault="00D031DA" w:rsidP="00D031DA">
      <w:pPr>
        <w:pStyle w:val="EditorsNote"/>
        <w:overflowPunct w:val="0"/>
        <w:autoSpaceDE w:val="0"/>
        <w:autoSpaceDN w:val="0"/>
        <w:adjustRightInd w:val="0"/>
        <w:spacing w:before="0" w:beforeAutospacing="0"/>
        <w:ind w:left="284" w:firstLine="0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/>
        </w:rPr>
      </w:pPr>
      <w:r w:rsidRPr="00D031DA">
        <w:rPr>
          <w:rFonts w:ascii="Times New Roman" w:eastAsia="Times New Roman" w:hAnsi="Times New Roman" w:cs="Times New Roman" w:hint="eastAsia"/>
          <w:kern w:val="0"/>
          <w:szCs w:val="20"/>
          <w:lang w:val="en-GB"/>
        </w:rPr>
        <w:t xml:space="preserve">Editor's </w:t>
      </w:r>
      <w:r w:rsidRPr="00D031DA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note: </w:t>
      </w:r>
      <w:r w:rsidRPr="00D031DA">
        <w:rPr>
          <w:rFonts w:ascii="Times New Roman" w:eastAsia="Times New Roman" w:hAnsi="Times New Roman" w:cs="Times New Roman" w:hint="eastAsia"/>
          <w:kern w:val="0"/>
          <w:szCs w:val="20"/>
          <w:lang w:val="en-GB"/>
        </w:rPr>
        <w:t>T</w:t>
      </w:r>
      <w:r w:rsidRPr="00D031DA">
        <w:rPr>
          <w:rFonts w:ascii="Times New Roman" w:eastAsia="Times New Roman" w:hAnsi="Times New Roman" w:cs="Times New Roman"/>
          <w:kern w:val="0"/>
          <w:szCs w:val="20"/>
          <w:lang w:val="en-GB"/>
        </w:rPr>
        <w:t>he table format</w:t>
      </w:r>
      <w:r w:rsidRPr="00D031DA">
        <w:rPr>
          <w:rFonts w:ascii="Times New Roman" w:eastAsia="Times New Roman" w:hAnsi="Times New Roman" w:cs="Times New Roman" w:hint="eastAsia"/>
          <w:kern w:val="0"/>
          <w:szCs w:val="20"/>
          <w:lang w:val="en-GB"/>
        </w:rPr>
        <w:t xml:space="preserve"> can be referred to </w:t>
      </w:r>
      <w:r w:rsidRPr="00D031DA">
        <w:rPr>
          <w:rFonts w:ascii="Times New Roman" w:eastAsia="Times New Roman" w:hAnsi="Times New Roman" w:cs="Times New Roman"/>
          <w:kern w:val="0"/>
          <w:szCs w:val="20"/>
          <w:lang w:val="en-GB"/>
        </w:rPr>
        <w:t>Table 5.5A.3.</w:t>
      </w:r>
      <w:r w:rsidRPr="00D031DA">
        <w:rPr>
          <w:rFonts w:ascii="Times New Roman" w:eastAsia="Times New Roman" w:hAnsi="Times New Roman" w:cs="Times New Roman" w:hint="eastAsia"/>
          <w:kern w:val="0"/>
          <w:szCs w:val="20"/>
          <w:lang w:val="en-GB"/>
        </w:rPr>
        <w:t>2</w:t>
      </w:r>
      <w:r w:rsidRPr="00D031DA">
        <w:rPr>
          <w:rFonts w:ascii="Times New Roman" w:eastAsia="Times New Roman" w:hAnsi="Times New Roman" w:cs="Times New Roman"/>
          <w:kern w:val="0"/>
          <w:szCs w:val="20"/>
          <w:lang w:val="en-GB"/>
        </w:rPr>
        <w:t xml:space="preserve">-1 in TS38.101-1 </w:t>
      </w:r>
    </w:p>
    <w:p w:rsidR="00D031DA" w:rsidRPr="00277C66" w:rsidRDefault="00D031DA" w:rsidP="00D031DA">
      <w:pPr>
        <w:pStyle w:val="40"/>
        <w:tabs>
          <w:tab w:val="clear" w:pos="0"/>
          <w:tab w:val="clear" w:pos="432"/>
          <w:tab w:val="clear" w:pos="840"/>
        </w:tabs>
        <w:spacing w:after="180"/>
        <w:ind w:left="1418" w:hanging="1418"/>
        <w:rPr>
          <w:rFonts w:eastAsiaTheme="minorEastAsia"/>
          <w:szCs w:val="20"/>
        </w:rPr>
      </w:pPr>
      <w:bookmarkStart w:id="47" w:name="_Toc160807303"/>
      <w:r w:rsidRPr="00277C66">
        <w:rPr>
          <w:rFonts w:eastAsiaTheme="minorEastAsia"/>
          <w:szCs w:val="20"/>
        </w:rPr>
        <w:t>5.x.1.3</w:t>
      </w:r>
      <w:r w:rsidRPr="00277C66">
        <w:rPr>
          <w:rFonts w:eastAsiaTheme="minorEastAsia"/>
          <w:szCs w:val="20"/>
        </w:rPr>
        <w:tab/>
        <w:t>∆T</w:t>
      </w:r>
      <w:r w:rsidRPr="00277C66">
        <w:rPr>
          <w:rFonts w:eastAsiaTheme="minorEastAsia"/>
          <w:szCs w:val="20"/>
          <w:vertAlign w:val="subscript"/>
        </w:rPr>
        <w:t>IB</w:t>
      </w:r>
      <w:r w:rsidRPr="00277C66">
        <w:rPr>
          <w:rFonts w:eastAsiaTheme="minorEastAsia" w:hint="eastAsia"/>
          <w:szCs w:val="20"/>
          <w:vertAlign w:val="subscript"/>
        </w:rPr>
        <w:t>,c</w:t>
      </w:r>
      <w:r w:rsidRPr="00277C66">
        <w:rPr>
          <w:rFonts w:eastAsiaTheme="minorEastAsia"/>
          <w:szCs w:val="20"/>
        </w:rPr>
        <w:t xml:space="preserve"> and ∆R</w:t>
      </w:r>
      <w:r w:rsidRPr="00277C66">
        <w:rPr>
          <w:rFonts w:eastAsiaTheme="minorEastAsia"/>
          <w:szCs w:val="20"/>
          <w:vertAlign w:val="subscript"/>
        </w:rPr>
        <w:t>IB</w:t>
      </w:r>
      <w:r w:rsidRPr="00277C66">
        <w:rPr>
          <w:rFonts w:eastAsiaTheme="minorEastAsia" w:hint="eastAsia"/>
          <w:szCs w:val="20"/>
          <w:vertAlign w:val="subscript"/>
        </w:rPr>
        <w:t>,c</w:t>
      </w:r>
      <w:r w:rsidRPr="00277C66">
        <w:rPr>
          <w:rFonts w:eastAsiaTheme="minorEastAsia"/>
          <w:szCs w:val="20"/>
        </w:rPr>
        <w:t xml:space="preserve"> values</w:t>
      </w:r>
      <w:bookmarkEnd w:id="47"/>
    </w:p>
    <w:p w:rsidR="00D031DA" w:rsidRPr="00277C66" w:rsidRDefault="00D031DA" w:rsidP="00277C66">
      <w:pPr>
        <w:spacing w:before="0" w:beforeAutospacing="0"/>
        <w:rPr>
          <w:rFonts w:eastAsia="Times New Roman"/>
          <w:color w:val="FF0000"/>
          <w:sz w:val="20"/>
          <w:szCs w:val="20"/>
          <w:lang w:val="en-GB"/>
        </w:rPr>
      </w:pPr>
      <w:r w:rsidRPr="00277C66">
        <w:rPr>
          <w:rFonts w:eastAsia="Times New Roman" w:hint="eastAsia"/>
          <w:color w:val="FF0000"/>
          <w:sz w:val="20"/>
          <w:szCs w:val="20"/>
          <w:lang w:val="en-GB"/>
        </w:rPr>
        <w:t>Editor’s note: for the table of ∆T</w:t>
      </w:r>
      <w:r w:rsidRPr="00277C66">
        <w:rPr>
          <w:rFonts w:eastAsia="Times New Roman" w:hint="eastAsia"/>
          <w:color w:val="FF0000"/>
          <w:sz w:val="20"/>
          <w:szCs w:val="20"/>
          <w:vertAlign w:val="subscript"/>
          <w:lang w:val="en-GB"/>
        </w:rPr>
        <w:t>IB,c</w:t>
      </w:r>
      <w:r w:rsidRPr="00277C66">
        <w:rPr>
          <w:rFonts w:eastAsia="Times New Roman" w:hint="eastAsia"/>
          <w:color w:val="FF0000"/>
          <w:sz w:val="20"/>
          <w:szCs w:val="20"/>
          <w:lang w:val="en-GB"/>
        </w:rPr>
        <w:t xml:space="preserve"> and ∆R</w:t>
      </w:r>
      <w:r w:rsidRPr="00277C66">
        <w:rPr>
          <w:rFonts w:eastAsia="Times New Roman" w:hint="eastAsia"/>
          <w:color w:val="FF0000"/>
          <w:sz w:val="20"/>
          <w:szCs w:val="20"/>
          <w:vertAlign w:val="subscript"/>
          <w:lang w:val="en-GB"/>
        </w:rPr>
        <w:t>IB,c</w:t>
      </w:r>
      <w:r w:rsidRPr="00277C66">
        <w:rPr>
          <w:rFonts w:eastAsia="Times New Roman" w:hint="eastAsia"/>
          <w:color w:val="FF0000"/>
          <w:sz w:val="20"/>
          <w:szCs w:val="20"/>
          <w:lang w:val="en-GB"/>
        </w:rPr>
        <w:t xml:space="preserve"> values, please use the same table format as in the latest TS 38.101-1, the table below is from the latest Rel.18 38.101-1. </w:t>
      </w:r>
    </w:p>
    <w:p w:rsidR="00D031DA" w:rsidRPr="00277C66" w:rsidRDefault="00D031DA" w:rsidP="00277C66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277C66">
        <w:rPr>
          <w:rFonts w:eastAsiaTheme="minorEastAsia"/>
          <w:sz w:val="20"/>
          <w:szCs w:val="20"/>
          <w:lang w:val="en-GB" w:eastAsia="en-US"/>
        </w:rPr>
        <w:t>For CA_nX-nY-</w:t>
      </w:r>
      <w:r w:rsidRPr="00277C66">
        <w:rPr>
          <w:rFonts w:eastAsiaTheme="minorEastAsia" w:hint="eastAsia"/>
          <w:sz w:val="20"/>
          <w:szCs w:val="20"/>
          <w:lang w:val="en-GB" w:eastAsia="en-US"/>
        </w:rPr>
        <w:t>nZ</w:t>
      </w:r>
      <w:r w:rsidRPr="00277C66">
        <w:rPr>
          <w:rFonts w:eastAsiaTheme="minorEastAsia"/>
          <w:sz w:val="20"/>
          <w:szCs w:val="20"/>
          <w:lang w:val="en-GB" w:eastAsia="en-US"/>
        </w:rPr>
        <w:t xml:space="preserve">, the </w:t>
      </w:r>
      <w:r w:rsidRPr="00277C66">
        <w:rPr>
          <w:rFonts w:eastAsiaTheme="minorEastAsia"/>
          <w:sz w:val="20"/>
          <w:szCs w:val="20"/>
          <w:lang w:val="en-GB" w:eastAsia="en-US"/>
        </w:rPr>
        <w:sym w:font="Symbol" w:char="F044"/>
      </w:r>
      <w:r w:rsidRPr="00277C66">
        <w:rPr>
          <w:rFonts w:eastAsiaTheme="minorEastAsia"/>
          <w:sz w:val="20"/>
          <w:szCs w:val="20"/>
          <w:lang w:val="en-GB" w:eastAsia="en-US"/>
        </w:rPr>
        <w:t>T</w:t>
      </w:r>
      <w:r w:rsidRPr="00277C6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277C66">
        <w:rPr>
          <w:rFonts w:eastAsiaTheme="minorEastAsia"/>
          <w:sz w:val="20"/>
          <w:szCs w:val="20"/>
          <w:lang w:val="en-GB" w:eastAsia="en-US"/>
        </w:rPr>
        <w:t xml:space="preserve"> and </w:t>
      </w:r>
      <w:r w:rsidRPr="00277C66">
        <w:rPr>
          <w:rFonts w:eastAsiaTheme="minorEastAsia"/>
          <w:sz w:val="20"/>
          <w:szCs w:val="20"/>
          <w:lang w:val="en-GB" w:eastAsia="en-US"/>
        </w:rPr>
        <w:sym w:font="Symbol" w:char="F044"/>
      </w:r>
      <w:r w:rsidRPr="00277C66">
        <w:rPr>
          <w:rFonts w:eastAsiaTheme="minorEastAsia"/>
          <w:sz w:val="20"/>
          <w:szCs w:val="20"/>
          <w:lang w:val="en-GB" w:eastAsia="en-US"/>
        </w:rPr>
        <w:t>R</w:t>
      </w:r>
      <w:r w:rsidRPr="00277C66">
        <w:rPr>
          <w:rFonts w:eastAsiaTheme="minorEastAsia"/>
          <w:sz w:val="20"/>
          <w:szCs w:val="20"/>
          <w:vertAlign w:val="subscript"/>
          <w:lang w:val="en-GB" w:eastAsia="en-US"/>
        </w:rPr>
        <w:t>IB,c</w:t>
      </w:r>
      <w:r w:rsidRPr="00277C66">
        <w:rPr>
          <w:rFonts w:eastAsiaTheme="minorEastAsia"/>
          <w:sz w:val="20"/>
          <w:szCs w:val="20"/>
          <w:lang w:val="en-GB" w:eastAsia="en-US"/>
        </w:rPr>
        <w:t xml:space="preserve"> values are given in the tables below.</w:t>
      </w:r>
    </w:p>
    <w:p w:rsidR="00D031DA" w:rsidRPr="00277C66" w:rsidRDefault="00D031DA" w:rsidP="00277C66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/>
          <w:b/>
          <w:color w:val="auto"/>
          <w:kern w:val="0"/>
          <w:sz w:val="20"/>
          <w:szCs w:val="20"/>
        </w:rPr>
      </w:pPr>
      <w:r w:rsidRPr="00277C66">
        <w:rPr>
          <w:rFonts w:eastAsiaTheme="minorEastAsia"/>
          <w:b/>
          <w:color w:val="auto"/>
          <w:kern w:val="0"/>
          <w:sz w:val="20"/>
          <w:szCs w:val="20"/>
        </w:rPr>
        <w:lastRenderedPageBreak/>
        <w:t xml:space="preserve">Table </w:t>
      </w:r>
      <w:r w:rsidRPr="00277C66">
        <w:rPr>
          <w:rFonts w:eastAsiaTheme="minorEastAsia" w:hint="eastAsia"/>
          <w:b/>
          <w:color w:val="auto"/>
          <w:kern w:val="0"/>
          <w:sz w:val="20"/>
          <w:szCs w:val="20"/>
        </w:rPr>
        <w:t>5.x</w:t>
      </w:r>
      <w:r w:rsidRPr="00277C66">
        <w:rPr>
          <w:rFonts w:eastAsiaTheme="minorEastAsia"/>
          <w:b/>
          <w:color w:val="auto"/>
          <w:kern w:val="0"/>
          <w:sz w:val="20"/>
          <w:szCs w:val="20"/>
        </w:rPr>
        <w:t>.1.3-1: ΔT</w:t>
      </w:r>
      <w:r w:rsidRPr="00277C66">
        <w:rPr>
          <w:rFonts w:eastAsiaTheme="minorEastAsia"/>
          <w:b/>
          <w:color w:val="auto"/>
          <w:kern w:val="0"/>
          <w:sz w:val="20"/>
          <w:szCs w:val="20"/>
          <w:vertAlign w:val="subscript"/>
        </w:rPr>
        <w:t>IB,c</w:t>
      </w:r>
      <w:r w:rsidRPr="00277C66">
        <w:rPr>
          <w:rFonts w:eastAsiaTheme="minorEastAsia"/>
          <w:b/>
          <w:color w:val="auto"/>
          <w:kern w:val="0"/>
          <w:sz w:val="20"/>
          <w:szCs w:val="20"/>
        </w:rPr>
        <w:t xml:space="preserve"> due to NR CA (three bands)</w:t>
      </w:r>
    </w:p>
    <w:p w:rsidR="00D031DA" w:rsidRDefault="00D031DA" w:rsidP="00D031DA">
      <w:pPr>
        <w:keepNext/>
        <w:keepLines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D031DA" w:rsidRPr="003B41A4" w:rsidTr="002E75EB">
        <w:trPr>
          <w:jc w:val="center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1DA" w:rsidRPr="003B41A4" w:rsidRDefault="00D031DA" w:rsidP="00277C66">
            <w:pPr>
              <w:keepNext/>
              <w:keepLines/>
              <w:spacing w:before="0" w:beforeAutospacing="0"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277C66">
              <w:rPr>
                <w:rFonts w:ascii="Arial" w:hAnsi="Arial"/>
                <w:b/>
                <w:color w:val="000000" w:themeColor="text1"/>
                <w:sz w:val="18"/>
                <w:szCs w:val="20"/>
                <w:lang w:val="en-GB" w:eastAsia="en-US"/>
              </w:rPr>
              <w:t>Inter-band CA combination</w:t>
            </w: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3B41A4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3B41A4">
              <w:rPr>
                <w:rFonts w:ascii="Arial" w:hAnsi="Arial"/>
                <w:b/>
                <w:color w:val="000000" w:themeColor="text1"/>
                <w:sz w:val="18"/>
              </w:rPr>
              <w:t>ΔT</w:t>
            </w:r>
            <w:r w:rsidRPr="003B41A4">
              <w:rPr>
                <w:rFonts w:ascii="Arial" w:hAnsi="Arial"/>
                <w:b/>
                <w:color w:val="000000" w:themeColor="text1"/>
                <w:sz w:val="18"/>
                <w:vertAlign w:val="subscript"/>
              </w:rPr>
              <w:t>IB,c</w:t>
            </w:r>
            <w:r w:rsidRPr="003B41A4">
              <w:rPr>
                <w:rFonts w:ascii="Arial" w:hAnsi="Arial"/>
                <w:b/>
                <w:color w:val="000000" w:themeColor="text1"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color w:val="000000" w:themeColor="text1"/>
                <w:sz w:val="18"/>
                <w:vertAlign w:val="superscript"/>
              </w:rPr>
              <w:t>*</w:t>
            </w:r>
          </w:p>
        </w:tc>
      </w:tr>
      <w:tr w:rsidR="00D031DA" w:rsidRPr="003B41A4" w:rsidTr="002E75EB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1DA" w:rsidRPr="003B41A4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3B41A4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 w:rsidRPr="003B41A4">
              <w:rPr>
                <w:rFonts w:ascii="Arial" w:hAnsi="Arial"/>
                <w:b/>
                <w:color w:val="000000" w:themeColor="text1"/>
                <w:sz w:val="18"/>
              </w:rPr>
              <w:t>Component band in order of bands in configuration</w:t>
            </w:r>
            <w:r>
              <w:rPr>
                <w:rFonts w:ascii="Arial" w:hAnsi="Arial"/>
                <w:b/>
                <w:color w:val="000000" w:themeColor="text1"/>
                <w:sz w:val="18"/>
                <w:vertAlign w:val="superscript"/>
              </w:rPr>
              <w:t>**</w:t>
            </w:r>
          </w:p>
        </w:tc>
      </w:tr>
      <w:tr w:rsidR="00D031DA" w:rsidRPr="003B41A4" w:rsidTr="002E75EB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3B41A4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 w:rsidRPr="003B41A4">
              <w:rPr>
                <w:rFonts w:ascii="Arial" w:eastAsia="等线" w:hAnsi="Arial"/>
                <w:color w:val="000000" w:themeColor="text1"/>
                <w:sz w:val="18"/>
              </w:rPr>
              <w:t>CA_</w:t>
            </w:r>
            <w:r>
              <w:rPr>
                <w:rFonts w:ascii="Arial" w:eastAsia="等线" w:hAnsi="Arial"/>
                <w:color w:val="000000" w:themeColor="text1"/>
                <w:sz w:val="18"/>
              </w:rPr>
              <w:t>nx</w:t>
            </w:r>
            <w:r w:rsidRPr="003B41A4">
              <w:rPr>
                <w:rFonts w:ascii="Arial" w:eastAsia="等线" w:hAnsi="Arial"/>
                <w:color w:val="000000" w:themeColor="text1"/>
                <w:sz w:val="18"/>
                <w:lang w:val="sv-SE" w:eastAsia="ja-JP"/>
              </w:rPr>
              <w:t>-</w:t>
            </w:r>
            <w:r>
              <w:rPr>
                <w:rFonts w:ascii="Arial" w:eastAsia="等线" w:hAnsi="Arial"/>
                <w:color w:val="000000" w:themeColor="text1"/>
                <w:sz w:val="18"/>
              </w:rPr>
              <w:t>ny</w:t>
            </w:r>
            <w:r w:rsidRPr="003B41A4">
              <w:rPr>
                <w:rFonts w:ascii="Arial" w:eastAsia="等线" w:hAnsi="Arial"/>
                <w:color w:val="000000" w:themeColor="text1"/>
                <w:sz w:val="18"/>
                <w:lang w:val="sv-SE"/>
              </w:rPr>
              <w:t>-n</w:t>
            </w:r>
            <w:r>
              <w:rPr>
                <w:rFonts w:ascii="Arial" w:eastAsia="等线" w:hAnsi="Arial"/>
                <w:color w:val="000000" w:themeColor="text1"/>
                <w:sz w:val="18"/>
                <w:lang w:val="sv-SE"/>
              </w:rPr>
              <w:t>z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3B41A4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3B41A4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3B41A4" w:rsidRDefault="00D031DA" w:rsidP="002E75EB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</w:p>
        </w:tc>
      </w:tr>
      <w:tr w:rsidR="00D031DA" w:rsidRPr="003B41A4" w:rsidTr="002E75EB">
        <w:trPr>
          <w:jc w:val="center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1DA" w:rsidRPr="00277C66" w:rsidRDefault="00D031DA" w:rsidP="00277C66">
            <w:pPr>
              <w:keepNext/>
              <w:keepLines/>
              <w:spacing w:before="0" w:beforeAutospacing="0" w:after="0"/>
              <w:ind w:left="851" w:hanging="851"/>
              <w:rPr>
                <w:rFonts w:ascii="Arial" w:eastAsiaTheme="minorEastAsia" w:hAnsi="Arial"/>
                <w:color w:val="000000" w:themeColor="text1"/>
                <w:sz w:val="18"/>
                <w:szCs w:val="20"/>
                <w:lang w:val="en-GB" w:eastAsia="ja-JP"/>
              </w:rPr>
            </w:pPr>
            <w:r w:rsidRPr="00277C66">
              <w:rPr>
                <w:rFonts w:ascii="Arial" w:eastAsiaTheme="minorEastAsia" w:hAnsi="Arial"/>
                <w:color w:val="000000" w:themeColor="text1"/>
                <w:sz w:val="18"/>
                <w:szCs w:val="20"/>
                <w:lang w:val="en-GB" w:eastAsia="ja-JP"/>
              </w:rPr>
              <w:t>NOTE *:</w:t>
            </w:r>
            <w:r w:rsidRPr="00277C66">
              <w:rPr>
                <w:rFonts w:ascii="Arial" w:eastAsiaTheme="minorEastAsia" w:hAnsi="Arial"/>
                <w:color w:val="000000" w:themeColor="text1"/>
                <w:sz w:val="18"/>
                <w:szCs w:val="20"/>
                <w:lang w:val="en-GB" w:eastAsia="ja-JP"/>
              </w:rPr>
              <w:tab/>
              <w:t>“-” denotes ΔT</w:t>
            </w:r>
            <w:r w:rsidRPr="00277C66">
              <w:rPr>
                <w:rFonts w:ascii="Arial" w:eastAsiaTheme="minorEastAsia" w:hAnsi="Arial"/>
                <w:color w:val="000000" w:themeColor="text1"/>
                <w:sz w:val="18"/>
                <w:szCs w:val="20"/>
                <w:vertAlign w:val="subscript"/>
                <w:lang w:val="en-GB" w:eastAsia="ja-JP"/>
              </w:rPr>
              <w:t>IB,c</w:t>
            </w:r>
            <w:r w:rsidRPr="00277C66">
              <w:rPr>
                <w:rFonts w:ascii="Arial" w:eastAsiaTheme="minorEastAsia" w:hAnsi="Arial"/>
                <w:color w:val="000000" w:themeColor="text1"/>
                <w:sz w:val="18"/>
                <w:szCs w:val="20"/>
                <w:lang w:val="en-GB" w:eastAsia="ja-JP"/>
              </w:rPr>
              <w:t xml:space="preserve"> = 0.</w:t>
            </w:r>
          </w:p>
          <w:p w:rsidR="00D031DA" w:rsidRPr="00277C66" w:rsidRDefault="00D031DA" w:rsidP="00277C66">
            <w:pPr>
              <w:keepNext/>
              <w:keepLines/>
              <w:spacing w:before="0" w:beforeAutospacing="0" w:after="0"/>
              <w:ind w:left="851" w:hanging="851"/>
              <w:rPr>
                <w:rFonts w:ascii="Arial" w:eastAsia="等线" w:hAnsi="Arial"/>
                <w:color w:val="000000" w:themeColor="text1"/>
                <w:sz w:val="18"/>
                <w:szCs w:val="20"/>
                <w:lang w:val="en-GB" w:eastAsia="en-US"/>
              </w:rPr>
            </w:pPr>
            <w:r w:rsidRPr="00277C66">
              <w:rPr>
                <w:rFonts w:ascii="Arial" w:eastAsia="等线" w:hAnsi="Arial"/>
                <w:color w:val="000000" w:themeColor="text1"/>
                <w:sz w:val="18"/>
                <w:szCs w:val="20"/>
                <w:lang w:val="en-GB" w:eastAsia="en-US"/>
              </w:rPr>
              <w:t>NOTE **:</w:t>
            </w:r>
            <w:r w:rsidRPr="00277C66">
              <w:rPr>
                <w:rFonts w:ascii="Arial" w:eastAsia="等线" w:hAnsi="Arial"/>
                <w:color w:val="000000" w:themeColor="text1"/>
                <w:sz w:val="18"/>
                <w:szCs w:val="20"/>
                <w:lang w:val="en-GB" w:eastAsia="en-US"/>
              </w:rPr>
              <w:tab/>
              <w:t>The component band order in the configuration should be listed by the order of NR bands, such as for CA_n1-n3-n5 the band order from left to right is n1, n3 and n5.</w:t>
            </w:r>
          </w:p>
        </w:tc>
      </w:tr>
    </w:tbl>
    <w:p w:rsidR="00D031DA" w:rsidRPr="007338E6" w:rsidRDefault="00D031DA" w:rsidP="00277C66">
      <w:pPr>
        <w:spacing w:before="0" w:beforeAutospacing="0"/>
        <w:rPr>
          <w:rFonts w:ascii="Arial" w:hAnsi="Arial" w:cs="Arial"/>
        </w:rPr>
      </w:pPr>
    </w:p>
    <w:p w:rsidR="00D031DA" w:rsidRPr="00277C66" w:rsidRDefault="00D031DA" w:rsidP="00277C66">
      <w:pPr>
        <w:pStyle w:val="TH"/>
        <w:overflowPunct/>
        <w:autoSpaceDE/>
        <w:autoSpaceDN/>
        <w:adjustRightInd/>
        <w:spacing w:beforeAutospacing="0"/>
        <w:textAlignment w:val="auto"/>
        <w:rPr>
          <w:rFonts w:eastAsiaTheme="minorEastAsia"/>
          <w:b/>
          <w:color w:val="auto"/>
          <w:kern w:val="0"/>
          <w:sz w:val="20"/>
          <w:szCs w:val="20"/>
          <w:lang w:val="en-GB" w:eastAsia="en-US"/>
        </w:rPr>
      </w:pPr>
      <w:r w:rsidRPr="00277C66">
        <w:rPr>
          <w:rFonts w:eastAsiaTheme="minorEastAsia"/>
          <w:b/>
          <w:color w:val="auto"/>
          <w:kern w:val="0"/>
          <w:sz w:val="20"/>
          <w:szCs w:val="20"/>
          <w:lang w:val="en-GB" w:eastAsia="en-US"/>
        </w:rPr>
        <w:t>Table 5.x.1.3-2: ΔR</w:t>
      </w:r>
      <w:r w:rsidRPr="00277C66">
        <w:rPr>
          <w:rFonts w:eastAsiaTheme="minorEastAsia"/>
          <w:b/>
          <w:color w:val="auto"/>
          <w:kern w:val="0"/>
          <w:sz w:val="20"/>
          <w:szCs w:val="20"/>
          <w:vertAlign w:val="subscript"/>
          <w:lang w:val="en-GB" w:eastAsia="en-US"/>
        </w:rPr>
        <w:t>IB,c</w:t>
      </w:r>
      <w:r w:rsidRPr="00277C66">
        <w:rPr>
          <w:rFonts w:eastAsiaTheme="minorEastAsia"/>
          <w:b/>
          <w:color w:val="auto"/>
          <w:kern w:val="0"/>
          <w:sz w:val="20"/>
          <w:szCs w:val="20"/>
          <w:lang w:val="en-GB" w:eastAsia="en-US"/>
        </w:rPr>
        <w:t xml:space="preserve"> due to NR CA (three bands)</w:t>
      </w:r>
    </w:p>
    <w:p w:rsidR="00D031DA" w:rsidRDefault="00D031DA" w:rsidP="00D031D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D031DA" w:rsidRPr="002A490B" w:rsidTr="002E75EB">
        <w:trPr>
          <w:trHeight w:val="187"/>
          <w:jc w:val="center"/>
        </w:trPr>
        <w:tc>
          <w:tcPr>
            <w:tcW w:w="1594" w:type="dxa"/>
            <w:vMerge w:val="restart"/>
          </w:tcPr>
          <w:p w:rsidR="00D031DA" w:rsidRPr="002A490B" w:rsidRDefault="00D031DA" w:rsidP="002E75E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 w:rsidRPr="002A490B">
              <w:rPr>
                <w:rFonts w:ascii="Arial" w:eastAsia="等线" w:hAnsi="Arial"/>
                <w:b/>
                <w:color w:val="000000" w:themeColor="text1"/>
                <w:sz w:val="18"/>
              </w:rPr>
              <w:t>Inter-band CA combination</w:t>
            </w:r>
          </w:p>
        </w:tc>
        <w:tc>
          <w:tcPr>
            <w:tcW w:w="5845" w:type="dxa"/>
            <w:gridSpan w:val="3"/>
            <w:vAlign w:val="center"/>
          </w:tcPr>
          <w:p w:rsidR="00D031DA" w:rsidRPr="002A490B" w:rsidRDefault="00D031DA" w:rsidP="002E75E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 w:rsidRPr="002A490B">
              <w:rPr>
                <w:rFonts w:ascii="Arial" w:eastAsia="等线" w:hAnsi="Arial"/>
                <w:b/>
                <w:color w:val="000000" w:themeColor="text1"/>
                <w:sz w:val="18"/>
              </w:rPr>
              <w:t>ΔR</w:t>
            </w:r>
            <w:r w:rsidRPr="002A490B">
              <w:rPr>
                <w:rFonts w:ascii="Arial" w:eastAsia="等线" w:hAnsi="Arial"/>
                <w:b/>
                <w:color w:val="000000" w:themeColor="text1"/>
                <w:sz w:val="18"/>
                <w:vertAlign w:val="subscript"/>
              </w:rPr>
              <w:t>IB,c</w:t>
            </w:r>
            <w:r w:rsidRPr="002A490B">
              <w:rPr>
                <w:rFonts w:ascii="Arial" w:eastAsia="等线" w:hAnsi="Arial"/>
                <w:b/>
                <w:color w:val="000000" w:themeColor="text1"/>
                <w:sz w:val="18"/>
              </w:rPr>
              <w:t xml:space="preserve"> for NR bands (dB)</w:t>
            </w:r>
            <w:r>
              <w:rPr>
                <w:rFonts w:ascii="Arial" w:eastAsia="等线" w:hAnsi="Arial"/>
                <w:b/>
                <w:color w:val="000000" w:themeColor="text1"/>
                <w:sz w:val="18"/>
                <w:vertAlign w:val="superscript"/>
              </w:rPr>
              <w:t>*</w:t>
            </w:r>
          </w:p>
        </w:tc>
      </w:tr>
      <w:tr w:rsidR="00D031DA" w:rsidRPr="002A490B" w:rsidTr="002E75EB">
        <w:trPr>
          <w:trHeight w:val="187"/>
          <w:jc w:val="center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:rsidR="00D031DA" w:rsidRPr="002A490B" w:rsidRDefault="00D031DA" w:rsidP="002E75E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:rsidR="00D031DA" w:rsidRPr="002A490B" w:rsidRDefault="00D031DA" w:rsidP="002E75EB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color w:val="000000" w:themeColor="text1"/>
                <w:sz w:val="18"/>
              </w:rPr>
            </w:pPr>
            <w:r w:rsidRPr="002A490B">
              <w:rPr>
                <w:rFonts w:ascii="Arial" w:eastAsia="等线" w:hAnsi="Arial"/>
                <w:b/>
                <w:color w:val="000000" w:themeColor="text1"/>
                <w:sz w:val="18"/>
              </w:rPr>
              <w:t>Component band in order of bands in configuration</w:t>
            </w:r>
            <w:r>
              <w:rPr>
                <w:rFonts w:ascii="Arial" w:eastAsia="等线" w:hAnsi="Arial"/>
                <w:b/>
                <w:color w:val="000000" w:themeColor="text1"/>
                <w:sz w:val="18"/>
                <w:vertAlign w:val="superscript"/>
              </w:rPr>
              <w:t>**</w:t>
            </w:r>
          </w:p>
        </w:tc>
      </w:tr>
      <w:tr w:rsidR="00D031DA" w:rsidRPr="002A490B" w:rsidTr="002E75EB">
        <w:trPr>
          <w:trHeight w:val="187"/>
          <w:jc w:val="center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:rsidR="00D031DA" w:rsidRPr="002A490B" w:rsidRDefault="00D031DA" w:rsidP="002E75EB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</w:rPr>
            </w:pPr>
            <w:r w:rsidRPr="002A490B">
              <w:rPr>
                <w:rFonts w:ascii="Arial" w:eastAsia="等线" w:hAnsi="Arial"/>
                <w:color w:val="000000" w:themeColor="text1"/>
                <w:sz w:val="18"/>
              </w:rPr>
              <w:t>CA_n</w:t>
            </w:r>
            <w:r>
              <w:rPr>
                <w:rFonts w:ascii="Arial" w:eastAsia="等线" w:hAnsi="Arial"/>
                <w:color w:val="000000" w:themeColor="text1"/>
                <w:sz w:val="18"/>
              </w:rPr>
              <w:t>x</w:t>
            </w:r>
            <w:r w:rsidRPr="002A490B">
              <w:rPr>
                <w:rFonts w:ascii="Arial" w:eastAsia="等线" w:hAnsi="Arial"/>
                <w:color w:val="000000" w:themeColor="text1"/>
                <w:sz w:val="18"/>
                <w:lang w:val="sv-SE" w:eastAsia="ja-JP"/>
              </w:rPr>
              <w:t>-</w:t>
            </w:r>
            <w:r w:rsidRPr="002A490B">
              <w:rPr>
                <w:rFonts w:ascii="Arial" w:eastAsia="等线" w:hAnsi="Arial"/>
                <w:color w:val="000000" w:themeColor="text1"/>
                <w:sz w:val="18"/>
              </w:rPr>
              <w:t>n</w:t>
            </w:r>
            <w:r>
              <w:rPr>
                <w:rFonts w:ascii="Arial" w:eastAsia="等线" w:hAnsi="Arial"/>
                <w:color w:val="000000" w:themeColor="text1"/>
                <w:sz w:val="18"/>
              </w:rPr>
              <w:t>y</w:t>
            </w:r>
            <w:r w:rsidRPr="002A490B">
              <w:rPr>
                <w:rFonts w:ascii="Arial" w:eastAsia="等线" w:hAnsi="Arial"/>
                <w:color w:val="000000" w:themeColor="text1"/>
                <w:sz w:val="18"/>
                <w:lang w:val="sv-SE"/>
              </w:rPr>
              <w:t>-n</w:t>
            </w:r>
            <w:r>
              <w:rPr>
                <w:rFonts w:ascii="Arial" w:eastAsia="等线" w:hAnsi="Arial"/>
                <w:color w:val="000000" w:themeColor="text1"/>
                <w:sz w:val="18"/>
                <w:lang w:val="sv-SE"/>
              </w:rPr>
              <w:t>z</w:t>
            </w:r>
          </w:p>
        </w:tc>
        <w:tc>
          <w:tcPr>
            <w:tcW w:w="1948" w:type="dxa"/>
            <w:vAlign w:val="center"/>
          </w:tcPr>
          <w:p w:rsidR="00D031DA" w:rsidRPr="002A490B" w:rsidRDefault="00D031DA" w:rsidP="002E75EB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</w:rPr>
            </w:pPr>
          </w:p>
        </w:tc>
        <w:tc>
          <w:tcPr>
            <w:tcW w:w="1948" w:type="dxa"/>
            <w:vAlign w:val="center"/>
          </w:tcPr>
          <w:p w:rsidR="00D031DA" w:rsidRPr="002A490B" w:rsidRDefault="00D031DA" w:rsidP="002E75EB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</w:rPr>
            </w:pPr>
          </w:p>
        </w:tc>
        <w:tc>
          <w:tcPr>
            <w:tcW w:w="1949" w:type="dxa"/>
            <w:vAlign w:val="center"/>
          </w:tcPr>
          <w:p w:rsidR="00D031DA" w:rsidRPr="002A490B" w:rsidRDefault="00D031DA" w:rsidP="002E75EB">
            <w:pPr>
              <w:keepNext/>
              <w:keepLines/>
              <w:spacing w:after="0"/>
              <w:jc w:val="center"/>
              <w:rPr>
                <w:rFonts w:ascii="Arial" w:eastAsia="等线" w:hAnsi="Arial"/>
                <w:color w:val="000000" w:themeColor="text1"/>
                <w:sz w:val="18"/>
              </w:rPr>
            </w:pPr>
          </w:p>
        </w:tc>
      </w:tr>
      <w:tr w:rsidR="00D031DA" w:rsidRPr="002A490B" w:rsidTr="002E75EB">
        <w:trPr>
          <w:trHeight w:val="187"/>
          <w:jc w:val="center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031DA" w:rsidRPr="00277C66" w:rsidRDefault="00D031DA" w:rsidP="00277C66">
            <w:pPr>
              <w:keepNext/>
              <w:keepLines/>
              <w:spacing w:before="0" w:beforeAutospacing="0" w:after="0"/>
              <w:ind w:left="851" w:hanging="851"/>
              <w:rPr>
                <w:rFonts w:ascii="Arial" w:eastAsiaTheme="minorEastAsia" w:hAnsi="Arial"/>
                <w:color w:val="000000" w:themeColor="text1"/>
                <w:sz w:val="18"/>
                <w:szCs w:val="20"/>
                <w:lang w:val="en-GB" w:eastAsia="ja-JP"/>
              </w:rPr>
            </w:pPr>
            <w:r w:rsidRPr="00277C66">
              <w:rPr>
                <w:rFonts w:ascii="Arial" w:eastAsiaTheme="minorEastAsia" w:hAnsi="Arial"/>
                <w:color w:val="000000" w:themeColor="text1"/>
                <w:sz w:val="18"/>
                <w:szCs w:val="20"/>
                <w:lang w:val="en-GB" w:eastAsia="ja-JP"/>
              </w:rPr>
              <w:t>NOTE *:</w:t>
            </w:r>
            <w:r w:rsidRPr="00277C66">
              <w:rPr>
                <w:rFonts w:ascii="Arial" w:eastAsiaTheme="minorEastAsia" w:hAnsi="Arial"/>
                <w:color w:val="000000" w:themeColor="text1"/>
                <w:sz w:val="18"/>
                <w:szCs w:val="20"/>
                <w:lang w:val="en-GB" w:eastAsia="ja-JP"/>
              </w:rPr>
              <w:tab/>
              <w:t xml:space="preserve"> “-” denotes ΔR</w:t>
            </w:r>
            <w:r w:rsidRPr="00277C66">
              <w:rPr>
                <w:rFonts w:ascii="Arial" w:eastAsiaTheme="minorEastAsia" w:hAnsi="Arial"/>
                <w:color w:val="000000" w:themeColor="text1"/>
                <w:sz w:val="18"/>
                <w:szCs w:val="20"/>
                <w:vertAlign w:val="subscript"/>
                <w:lang w:val="en-GB" w:eastAsia="ja-JP"/>
              </w:rPr>
              <w:t>IB,c</w:t>
            </w:r>
            <w:r w:rsidRPr="00277C66">
              <w:rPr>
                <w:rFonts w:ascii="Arial" w:eastAsiaTheme="minorEastAsia" w:hAnsi="Arial"/>
                <w:color w:val="000000" w:themeColor="text1"/>
                <w:sz w:val="18"/>
                <w:szCs w:val="20"/>
                <w:lang w:val="en-GB" w:eastAsia="ja-JP"/>
              </w:rPr>
              <w:t xml:space="preserve"> = 0.</w:t>
            </w:r>
          </w:p>
          <w:p w:rsidR="00D031DA" w:rsidRPr="002A490B" w:rsidRDefault="00D031DA" w:rsidP="00277C66">
            <w:pPr>
              <w:keepNext/>
              <w:keepLines/>
              <w:spacing w:before="0" w:beforeAutospacing="0" w:after="0"/>
              <w:ind w:left="851" w:hanging="851"/>
              <w:rPr>
                <w:rFonts w:ascii="Arial" w:eastAsia="等线" w:hAnsi="Arial"/>
                <w:color w:val="000000" w:themeColor="text1"/>
                <w:sz w:val="18"/>
              </w:rPr>
            </w:pPr>
            <w:r w:rsidRPr="00277C66">
              <w:rPr>
                <w:rFonts w:ascii="Arial" w:eastAsia="等线" w:hAnsi="Arial"/>
                <w:color w:val="000000" w:themeColor="text1"/>
                <w:sz w:val="18"/>
                <w:szCs w:val="20"/>
                <w:lang w:val="en-GB" w:eastAsia="en-US"/>
              </w:rPr>
              <w:t>NOTE **:</w:t>
            </w:r>
            <w:r w:rsidRPr="00277C66">
              <w:rPr>
                <w:rFonts w:ascii="Arial" w:eastAsia="等线" w:hAnsi="Arial"/>
                <w:color w:val="000000" w:themeColor="text1"/>
                <w:sz w:val="18"/>
                <w:szCs w:val="20"/>
                <w:lang w:val="en-GB" w:eastAsia="en-US"/>
              </w:rPr>
              <w:tab/>
              <w:t>The component band order in the configuration should be listed by the order of NR bands, such as for CA_n1-n3-n8 the band order from left to right is n1, n3 and n8.</w:t>
            </w:r>
          </w:p>
        </w:tc>
      </w:tr>
    </w:tbl>
    <w:p w:rsidR="00D031DA" w:rsidRPr="007338E6" w:rsidRDefault="00D031DA" w:rsidP="00277C66">
      <w:pPr>
        <w:spacing w:before="0" w:beforeAutospacing="0"/>
      </w:pPr>
    </w:p>
    <w:p w:rsidR="00D031DA" w:rsidRPr="00277C66" w:rsidRDefault="00D031DA" w:rsidP="00277C66">
      <w:pPr>
        <w:pStyle w:val="30"/>
        <w:tabs>
          <w:tab w:val="clear" w:pos="0"/>
          <w:tab w:val="clear" w:pos="432"/>
          <w:tab w:val="clear" w:pos="840"/>
        </w:tabs>
        <w:spacing w:after="180"/>
        <w:ind w:left="1134" w:hanging="1134"/>
        <w:rPr>
          <w:rFonts w:eastAsiaTheme="minorEastAsia" w:cs="Arial"/>
          <w:lang w:eastAsia="zh-CN"/>
        </w:rPr>
      </w:pPr>
      <w:bookmarkStart w:id="48" w:name="_Toc160807304"/>
      <w:r w:rsidRPr="00277C66">
        <w:rPr>
          <w:rFonts w:eastAsiaTheme="minorEastAsia" w:cs="Arial"/>
          <w:lang w:eastAsia="zh-CN"/>
        </w:rPr>
        <w:t>5.x.2</w:t>
      </w:r>
      <w:r w:rsidRPr="00277C66">
        <w:rPr>
          <w:rFonts w:eastAsiaTheme="minorEastAsia" w:cs="Arial"/>
          <w:lang w:eastAsia="zh-CN"/>
        </w:rPr>
        <w:tab/>
        <w:t>Specific for 2 bands UL CA</w:t>
      </w:r>
      <w:bookmarkEnd w:id="48"/>
    </w:p>
    <w:p w:rsidR="00D031DA" w:rsidRPr="00277C66" w:rsidRDefault="00D031DA" w:rsidP="00277C66">
      <w:pPr>
        <w:pStyle w:val="EditorsNote"/>
        <w:overflowPunct w:val="0"/>
        <w:autoSpaceDE w:val="0"/>
        <w:autoSpaceDN w:val="0"/>
        <w:adjustRightInd w:val="0"/>
        <w:spacing w:before="0" w:beforeAutospacing="0"/>
        <w:ind w:left="284" w:firstLine="0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</w:pPr>
      <w:r w:rsidRPr="00277C66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>Editor's note: Text will be added if 2 bands UL CA are supported, otherwise all the clauses shall be void.</w:t>
      </w:r>
      <w:del w:id="49" w:author="ZTE-Ma Zhifeng" w:date="2024-04-06T11:01:00Z">
        <w:r w:rsidRPr="00277C66" w:rsidDel="00DD2B49">
          <w:rPr>
            <w:rFonts w:ascii="Times New Roman" w:eastAsia="Times New Roman" w:hAnsi="Times New Roman" w:cs="Times New Roman"/>
            <w:kern w:val="0"/>
            <w:szCs w:val="20"/>
            <w:lang w:val="en-GB" w:eastAsia="en-GB"/>
          </w:rPr>
          <w:delText xml:space="preserve"> </w:delText>
        </w:r>
      </w:del>
    </w:p>
    <w:p w:rsidR="00D031DA" w:rsidRDefault="00D031DA" w:rsidP="00D031DA">
      <w:pPr>
        <w:pStyle w:val="40"/>
        <w:rPr>
          <w:rFonts w:cs="Arial"/>
          <w:lang w:eastAsia="zh-CN"/>
        </w:rPr>
      </w:pPr>
      <w:bookmarkStart w:id="50" w:name="_Toc160807305"/>
      <w:r>
        <w:t>5.x.2.1</w:t>
      </w:r>
      <w:r>
        <w:tab/>
      </w:r>
      <w:r>
        <w:rPr>
          <w:rFonts w:cs="Arial"/>
          <w:lang w:eastAsia="zh-CN"/>
        </w:rPr>
        <w:t>UE co-existence studies</w:t>
      </w:r>
      <w:bookmarkEnd w:id="50"/>
    </w:p>
    <w:p w:rsidR="00D031DA" w:rsidRPr="00277C66" w:rsidRDefault="00D031DA" w:rsidP="00277C66">
      <w:pPr>
        <w:pStyle w:val="EditorsNote"/>
        <w:overflowPunct w:val="0"/>
        <w:autoSpaceDE w:val="0"/>
        <w:autoSpaceDN w:val="0"/>
        <w:adjustRightInd w:val="0"/>
        <w:spacing w:before="0" w:beforeAutospacing="0"/>
        <w:ind w:left="284" w:firstLine="0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</w:pPr>
      <w:r w:rsidRPr="00277C66">
        <w:rPr>
          <w:rFonts w:ascii="Times New Roman" w:eastAsia="Times New Roman" w:hAnsi="Times New Roman" w:cs="Times New Roman" w:hint="eastAsia"/>
          <w:kern w:val="0"/>
          <w:szCs w:val="20"/>
          <w:lang w:val="en-GB" w:eastAsia="en-GB"/>
        </w:rPr>
        <w:t>Editor's</w:t>
      </w:r>
      <w:r w:rsidRPr="00277C66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 xml:space="preserve"> note: </w:t>
      </w:r>
      <w:r w:rsidRPr="00277C66">
        <w:rPr>
          <w:rFonts w:ascii="Times New Roman" w:eastAsia="Times New Roman" w:hAnsi="Times New Roman" w:cs="Times New Roman" w:hint="eastAsia"/>
          <w:kern w:val="0"/>
          <w:szCs w:val="20"/>
          <w:lang w:val="en-GB" w:eastAsia="en-GB"/>
        </w:rPr>
        <w:t xml:space="preserve"> </w:t>
      </w:r>
      <w:r w:rsidRPr="00277C66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>C</w:t>
      </w:r>
      <w:r w:rsidRPr="00277C66">
        <w:rPr>
          <w:rFonts w:ascii="Times New Roman" w:eastAsia="Times New Roman" w:hAnsi="Times New Roman" w:cs="Times New Roman" w:hint="eastAsia"/>
          <w:kern w:val="0"/>
          <w:szCs w:val="20"/>
          <w:lang w:val="en-GB" w:eastAsia="en-GB"/>
        </w:rPr>
        <w:t>o-existence study tables are recommended to be included</w:t>
      </w:r>
      <w:r w:rsidRPr="00277C66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 xml:space="preserve"> for the third band</w:t>
      </w:r>
      <w:r w:rsidRPr="00277C66">
        <w:rPr>
          <w:rFonts w:ascii="Times New Roman" w:eastAsia="Times New Roman" w:hAnsi="Times New Roman" w:cs="Times New Roman" w:hint="eastAsia"/>
          <w:kern w:val="0"/>
          <w:szCs w:val="20"/>
          <w:lang w:val="en-GB" w:eastAsia="en-GB"/>
        </w:rPr>
        <w:t xml:space="preserve">, since </w:t>
      </w:r>
      <w:r w:rsidRPr="00277C66">
        <w:rPr>
          <w:rFonts w:ascii="Times New Roman" w:eastAsia="Times New Roman" w:hAnsi="Times New Roman" w:cs="Times New Roman"/>
          <w:kern w:val="0"/>
          <w:szCs w:val="20"/>
          <w:lang w:val="en-GB" w:eastAsia="en-GB"/>
        </w:rPr>
        <w:t xml:space="preserve">IMD study only have been </w:t>
      </w:r>
      <w:r w:rsidRPr="00277C66">
        <w:rPr>
          <w:rFonts w:ascii="Times New Roman" w:eastAsia="Times New Roman" w:hAnsi="Times New Roman" w:cs="Times New Roman" w:hint="eastAsia"/>
          <w:kern w:val="0"/>
          <w:szCs w:val="20"/>
          <w:lang w:val="en-GB" w:eastAsia="en-GB"/>
        </w:rPr>
        <w:t>incorporated in the corresponding 2DL fallback band combination TR.</w:t>
      </w:r>
    </w:p>
    <w:p w:rsidR="00D031DA" w:rsidRPr="00277C66" w:rsidRDefault="00D031DA" w:rsidP="00277C66">
      <w:pPr>
        <w:spacing w:before="0" w:beforeAutospacing="0"/>
        <w:rPr>
          <w:rFonts w:eastAsiaTheme="minorEastAsia"/>
          <w:sz w:val="20"/>
          <w:szCs w:val="20"/>
          <w:lang w:val="en-GB" w:eastAsia="ko-KR"/>
        </w:rPr>
      </w:pPr>
      <w:r w:rsidRPr="00277C66">
        <w:rPr>
          <w:rFonts w:eastAsiaTheme="minorEastAsia"/>
          <w:sz w:val="20"/>
          <w:szCs w:val="20"/>
          <w:lang w:val="en-GB" w:eastAsia="ko-KR"/>
        </w:rPr>
        <w:t xml:space="preserve">Based on Table </w:t>
      </w:r>
      <w:r w:rsidRPr="00277C66">
        <w:rPr>
          <w:rFonts w:eastAsiaTheme="minorEastAsia" w:hint="eastAsia"/>
          <w:sz w:val="20"/>
          <w:szCs w:val="20"/>
          <w:lang w:val="en-GB" w:eastAsia="ko-KR"/>
        </w:rPr>
        <w:t>5.x</w:t>
      </w:r>
      <w:r w:rsidRPr="00277C66">
        <w:rPr>
          <w:rFonts w:eastAsiaTheme="minorEastAsia"/>
          <w:sz w:val="20"/>
          <w:szCs w:val="20"/>
          <w:lang w:val="en-GB" w:eastAsia="ko-KR"/>
        </w:rPr>
        <w:t>.2.</w:t>
      </w:r>
      <w:del w:id="51" w:author="ZTE-Ma Zhifeng" w:date="2024-04-06T11:02:00Z">
        <w:r w:rsidRPr="00277C66" w:rsidDel="00DD2B49">
          <w:rPr>
            <w:rFonts w:eastAsiaTheme="minorEastAsia"/>
            <w:sz w:val="20"/>
            <w:szCs w:val="20"/>
            <w:lang w:val="en-GB" w:eastAsia="ko-KR"/>
          </w:rPr>
          <w:delText>2</w:delText>
        </w:r>
      </w:del>
      <w:ins w:id="52" w:author="ZTE-Ma Zhifeng" w:date="2024-04-06T11:02:00Z">
        <w:r w:rsidR="00DD2B49">
          <w:rPr>
            <w:rFonts w:eastAsiaTheme="minorEastAsia"/>
            <w:sz w:val="20"/>
            <w:szCs w:val="20"/>
            <w:lang w:val="en-GB" w:eastAsia="ko-KR"/>
          </w:rPr>
          <w:t>1</w:t>
        </w:r>
      </w:ins>
      <w:r w:rsidRPr="00277C66">
        <w:rPr>
          <w:rFonts w:eastAsiaTheme="minorEastAsia"/>
          <w:sz w:val="20"/>
          <w:szCs w:val="20"/>
          <w:lang w:val="en-GB" w:eastAsia="ko-KR"/>
        </w:rPr>
        <w:t>-1, n</w:t>
      </w:r>
      <w:r w:rsidRPr="00277C66">
        <w:rPr>
          <w:rFonts w:eastAsiaTheme="minorEastAsia"/>
          <w:sz w:val="20"/>
          <w:szCs w:val="20"/>
          <w:vertAlign w:val="superscript"/>
          <w:lang w:val="en-GB" w:eastAsia="ko-KR"/>
        </w:rPr>
        <w:t>th</w:t>
      </w:r>
      <w:r w:rsidRPr="00277C66">
        <w:rPr>
          <w:rFonts w:eastAsiaTheme="minorEastAsia"/>
          <w:sz w:val="20"/>
          <w:szCs w:val="20"/>
          <w:lang w:val="en-GB" w:eastAsia="ko-KR"/>
        </w:rPr>
        <w:t xml:space="preserve"> order IMD from band nX and </w:t>
      </w:r>
      <w:ins w:id="53" w:author="ZTE-Ma Zhifeng" w:date="2024-04-08T10:38:00Z">
        <w:r w:rsidR="00EE1BEB">
          <w:rPr>
            <w:rFonts w:eastAsiaTheme="minorEastAsia"/>
            <w:sz w:val="20"/>
            <w:szCs w:val="20"/>
            <w:lang w:val="en-GB" w:eastAsia="ko-KR"/>
          </w:rPr>
          <w:t>b</w:t>
        </w:r>
      </w:ins>
      <w:del w:id="54" w:author="ZTE-Ma Zhifeng" w:date="2024-04-08T10:38:00Z">
        <w:r w:rsidRPr="00277C66" w:rsidDel="00EE1BEB">
          <w:rPr>
            <w:rFonts w:eastAsiaTheme="minorEastAsia"/>
            <w:sz w:val="20"/>
            <w:szCs w:val="20"/>
            <w:lang w:val="en-GB" w:eastAsia="ko-KR"/>
          </w:rPr>
          <w:delText>B</w:delText>
        </w:r>
      </w:del>
      <w:r w:rsidRPr="00277C66">
        <w:rPr>
          <w:rFonts w:eastAsiaTheme="minorEastAsia"/>
          <w:sz w:val="20"/>
          <w:szCs w:val="20"/>
          <w:lang w:val="en-GB" w:eastAsia="ko-KR"/>
        </w:rPr>
        <w:t>and nY may also fall into Rx frequencies of band nZ.</w:t>
      </w:r>
    </w:p>
    <w:p w:rsidR="00D031DA" w:rsidRPr="00277C66" w:rsidRDefault="00D031DA" w:rsidP="00277C66">
      <w:pPr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277C66">
        <w:rPr>
          <w:rFonts w:eastAsiaTheme="minorEastAsia"/>
          <w:sz w:val="20"/>
          <w:szCs w:val="20"/>
          <w:lang w:val="en-GB" w:eastAsia="en-US"/>
        </w:rPr>
        <w:t xml:space="preserve">Table </w:t>
      </w:r>
      <w:r w:rsidRPr="00277C66">
        <w:rPr>
          <w:rFonts w:eastAsiaTheme="minorEastAsia" w:hint="eastAsia"/>
          <w:sz w:val="20"/>
          <w:szCs w:val="20"/>
          <w:lang w:val="en-GB" w:eastAsia="en-US"/>
        </w:rPr>
        <w:t>5.x</w:t>
      </w:r>
      <w:r w:rsidRPr="00277C66">
        <w:rPr>
          <w:rFonts w:eastAsiaTheme="minorEastAsia"/>
          <w:sz w:val="20"/>
          <w:szCs w:val="20"/>
          <w:lang w:val="en-GB" w:eastAsia="en-US"/>
        </w:rPr>
        <w:t>.2.</w:t>
      </w:r>
      <w:del w:id="55" w:author="ZTE-Ma Zhifeng" w:date="2024-04-06T11:24:00Z">
        <w:r w:rsidRPr="00277C66" w:rsidDel="00056329">
          <w:rPr>
            <w:rFonts w:eastAsiaTheme="minorEastAsia"/>
            <w:sz w:val="20"/>
            <w:szCs w:val="20"/>
            <w:lang w:val="en-GB" w:eastAsia="en-US"/>
          </w:rPr>
          <w:delText>2</w:delText>
        </w:r>
      </w:del>
      <w:ins w:id="56" w:author="ZTE-Ma Zhifeng" w:date="2024-04-06T11:24:00Z">
        <w:r w:rsidR="00056329">
          <w:rPr>
            <w:rFonts w:eastAsiaTheme="minorEastAsia"/>
            <w:sz w:val="20"/>
            <w:szCs w:val="20"/>
            <w:lang w:val="en-GB" w:eastAsia="en-US"/>
          </w:rPr>
          <w:t>1</w:t>
        </w:r>
      </w:ins>
      <w:r w:rsidRPr="00277C66">
        <w:rPr>
          <w:rFonts w:eastAsiaTheme="minorEastAsia"/>
          <w:sz w:val="20"/>
          <w:szCs w:val="20"/>
          <w:lang w:val="en-GB" w:eastAsia="en-US"/>
        </w:rPr>
        <w:t xml:space="preserve">-1 lists </w:t>
      </w:r>
      <w:ins w:id="57" w:author="ZTE-Ma Zhifeng" w:date="2024-04-08T10:39:00Z">
        <w:r w:rsidR="00EE1BEB">
          <w:rPr>
            <w:rFonts w:eastAsiaTheme="minorEastAsia"/>
            <w:sz w:val="20"/>
            <w:szCs w:val="20"/>
            <w:lang w:val="en-GB" w:eastAsia="en-US"/>
          </w:rPr>
          <w:t>b</w:t>
        </w:r>
      </w:ins>
      <w:del w:id="58" w:author="ZTE-Ma Zhifeng" w:date="2024-04-08T10:39:00Z">
        <w:r w:rsidRPr="00277C66" w:rsidDel="00EE1BEB">
          <w:rPr>
            <w:rFonts w:eastAsiaTheme="minorEastAsia"/>
            <w:sz w:val="20"/>
            <w:szCs w:val="20"/>
            <w:lang w:val="en-GB" w:eastAsia="en-US"/>
          </w:rPr>
          <w:delText>B</w:delText>
        </w:r>
      </w:del>
      <w:r w:rsidRPr="00277C66">
        <w:rPr>
          <w:rFonts w:eastAsiaTheme="minorEastAsia"/>
          <w:sz w:val="20"/>
          <w:szCs w:val="20"/>
          <w:lang w:val="en-GB" w:eastAsia="en-US"/>
        </w:rPr>
        <w:t xml:space="preserve">and nX + </w:t>
      </w:r>
      <w:ins w:id="59" w:author="ZTE-Ma Zhifeng" w:date="2024-04-08T10:39:00Z">
        <w:r w:rsidR="00EE1BEB">
          <w:rPr>
            <w:rFonts w:eastAsiaTheme="minorEastAsia"/>
            <w:sz w:val="20"/>
            <w:szCs w:val="20"/>
            <w:lang w:val="en-GB" w:eastAsia="en-US"/>
          </w:rPr>
          <w:t>b</w:t>
        </w:r>
      </w:ins>
      <w:del w:id="60" w:author="ZTE-Ma Zhifeng" w:date="2024-04-08T10:39:00Z">
        <w:r w:rsidRPr="00277C66" w:rsidDel="00EE1BEB">
          <w:rPr>
            <w:rFonts w:eastAsiaTheme="minorEastAsia"/>
            <w:sz w:val="20"/>
            <w:szCs w:val="20"/>
            <w:lang w:val="en-GB" w:eastAsia="en-US"/>
          </w:rPr>
          <w:delText>B</w:delText>
        </w:r>
      </w:del>
      <w:r w:rsidRPr="00277C66">
        <w:rPr>
          <w:rFonts w:eastAsiaTheme="minorEastAsia"/>
          <w:sz w:val="20"/>
          <w:szCs w:val="20"/>
          <w:lang w:val="en-GB" w:eastAsia="en-US"/>
        </w:rPr>
        <w:t>and nY 2UL bands CA 1</w:t>
      </w:r>
      <w:r w:rsidRPr="00277C66">
        <w:rPr>
          <w:rFonts w:eastAsiaTheme="minorEastAsia"/>
          <w:sz w:val="20"/>
          <w:szCs w:val="20"/>
          <w:vertAlign w:val="superscript"/>
          <w:lang w:val="en-GB" w:eastAsia="en-US"/>
        </w:rPr>
        <w:t>st</w:t>
      </w:r>
      <w:r w:rsidRPr="00277C66">
        <w:rPr>
          <w:rFonts w:eastAsiaTheme="minorEastAsia"/>
          <w:sz w:val="20"/>
          <w:szCs w:val="20"/>
          <w:lang w:val="en-GB" w:eastAsia="en-US"/>
        </w:rPr>
        <w:t xml:space="preserve"> order triple beat (IMD3) related to 2UL band 3CC (one band support intra-band ULCA) for the UE-to-UE coexistence analysis into the third receive band of </w:t>
      </w:r>
      <w:ins w:id="61" w:author="ZTE-Ma Zhifeng" w:date="2024-04-08T10:39:00Z">
        <w:r w:rsidR="00EE1BEB">
          <w:rPr>
            <w:rFonts w:eastAsiaTheme="minorEastAsia"/>
            <w:sz w:val="20"/>
            <w:szCs w:val="20"/>
            <w:lang w:val="en-GB" w:eastAsia="en-US"/>
          </w:rPr>
          <w:t>b</w:t>
        </w:r>
      </w:ins>
      <w:del w:id="62" w:author="ZTE-Ma Zhifeng" w:date="2024-04-08T10:39:00Z">
        <w:r w:rsidRPr="00277C66" w:rsidDel="00EE1BEB">
          <w:rPr>
            <w:rFonts w:eastAsiaTheme="minorEastAsia"/>
            <w:sz w:val="20"/>
            <w:szCs w:val="20"/>
            <w:lang w:val="en-GB" w:eastAsia="en-US"/>
          </w:rPr>
          <w:delText>B</w:delText>
        </w:r>
      </w:del>
      <w:r w:rsidRPr="00277C66">
        <w:rPr>
          <w:rFonts w:eastAsiaTheme="minorEastAsia"/>
          <w:sz w:val="20"/>
          <w:szCs w:val="20"/>
          <w:lang w:val="en-GB" w:eastAsia="en-US"/>
        </w:rPr>
        <w:t xml:space="preserve">and nZ, where </w:t>
      </w:r>
      <w:ins w:id="63" w:author="ZTE-Ma Zhifeng" w:date="2024-04-08T10:39:00Z">
        <w:r w:rsidR="00EE1BEB">
          <w:rPr>
            <w:rFonts w:eastAsiaTheme="minorEastAsia"/>
            <w:sz w:val="20"/>
            <w:szCs w:val="20"/>
            <w:lang w:val="en-GB" w:eastAsia="en-US"/>
          </w:rPr>
          <w:t>b</w:t>
        </w:r>
      </w:ins>
      <w:del w:id="64" w:author="ZTE-Ma Zhifeng" w:date="2024-04-08T10:39:00Z">
        <w:r w:rsidRPr="00277C66" w:rsidDel="00EE1BEB">
          <w:rPr>
            <w:rFonts w:eastAsiaTheme="minorEastAsia"/>
            <w:sz w:val="20"/>
            <w:szCs w:val="20"/>
            <w:lang w:val="en-GB" w:eastAsia="en-US"/>
          </w:rPr>
          <w:delText>B</w:delText>
        </w:r>
      </w:del>
      <w:r w:rsidRPr="00277C66">
        <w:rPr>
          <w:rFonts w:eastAsiaTheme="minorEastAsia"/>
          <w:sz w:val="20"/>
          <w:szCs w:val="20"/>
          <w:lang w:val="en-GB" w:eastAsia="en-US"/>
        </w:rPr>
        <w:t xml:space="preserve">and nX is the uplink band supporting two uplink carriers and </w:t>
      </w:r>
      <w:ins w:id="65" w:author="ZTE-Ma Zhifeng" w:date="2024-04-08T10:39:00Z">
        <w:r w:rsidR="00EE1BEB">
          <w:rPr>
            <w:rFonts w:eastAsiaTheme="minorEastAsia"/>
            <w:sz w:val="20"/>
            <w:szCs w:val="20"/>
            <w:lang w:val="en-GB" w:eastAsia="en-US"/>
          </w:rPr>
          <w:t>b</w:t>
        </w:r>
      </w:ins>
      <w:del w:id="66" w:author="ZTE-Ma Zhifeng" w:date="2024-04-08T10:39:00Z">
        <w:r w:rsidRPr="00277C66" w:rsidDel="00EE1BEB">
          <w:rPr>
            <w:rFonts w:eastAsiaTheme="minorEastAsia"/>
            <w:sz w:val="20"/>
            <w:szCs w:val="20"/>
            <w:lang w:val="en-GB" w:eastAsia="en-US"/>
          </w:rPr>
          <w:delText>B</w:delText>
        </w:r>
      </w:del>
      <w:r w:rsidRPr="00277C66">
        <w:rPr>
          <w:rFonts w:eastAsiaTheme="minorEastAsia"/>
          <w:sz w:val="20"/>
          <w:szCs w:val="20"/>
          <w:lang w:val="en-GB" w:eastAsia="en-US"/>
        </w:rPr>
        <w:t>and nY is the single uplink carrier.</w:t>
      </w:r>
    </w:p>
    <w:p w:rsidR="00D031DA" w:rsidRPr="008535B5" w:rsidRDefault="00D031DA" w:rsidP="008535B5">
      <w:pPr>
        <w:tabs>
          <w:tab w:val="left" w:pos="2340"/>
        </w:tabs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8535B5">
        <w:rPr>
          <w:rFonts w:eastAsiaTheme="minorEastAsia"/>
          <w:sz w:val="20"/>
          <w:szCs w:val="20"/>
          <w:lang w:val="en-GB" w:eastAsia="en-US"/>
        </w:rPr>
        <w:t>In this Release only contiguous UL CA in one band is supported, thus minimum and maximum channel separation in Table 5.x.2.</w:t>
      </w:r>
      <w:del w:id="67" w:author="ZTE-Ma Zhifeng" w:date="2024-04-06T11:31:00Z">
        <w:r w:rsidRPr="008535B5" w:rsidDel="00056329">
          <w:rPr>
            <w:rFonts w:eastAsiaTheme="minorEastAsia"/>
            <w:sz w:val="20"/>
            <w:szCs w:val="20"/>
            <w:lang w:val="en-GB" w:eastAsia="en-US"/>
          </w:rPr>
          <w:delText>3</w:delText>
        </w:r>
      </w:del>
      <w:ins w:id="68" w:author="ZTE-Ma Zhifeng" w:date="2024-04-06T11:31:00Z">
        <w:r w:rsidR="00056329">
          <w:rPr>
            <w:rFonts w:eastAsiaTheme="minorEastAsia"/>
            <w:sz w:val="20"/>
            <w:szCs w:val="20"/>
            <w:lang w:val="en-GB" w:eastAsia="en-US"/>
          </w:rPr>
          <w:t>1</w:t>
        </w:r>
      </w:ins>
      <w:r w:rsidRPr="008535B5">
        <w:rPr>
          <w:rFonts w:eastAsiaTheme="minorEastAsia"/>
          <w:sz w:val="20"/>
          <w:szCs w:val="20"/>
          <w:lang w:val="en-GB" w:eastAsia="en-US"/>
        </w:rPr>
        <w:t xml:space="preserve">-1 is equal to minimum and maximum aggregated bandwidth respectively. </w:t>
      </w:r>
    </w:p>
    <w:p w:rsidR="00D031DA" w:rsidRPr="008535B5" w:rsidRDefault="00D031DA" w:rsidP="008535B5">
      <w:pPr>
        <w:tabs>
          <w:tab w:val="left" w:pos="2340"/>
        </w:tabs>
        <w:spacing w:before="0" w:beforeAutospacing="0"/>
        <w:rPr>
          <w:rFonts w:eastAsiaTheme="minorEastAsia"/>
          <w:sz w:val="20"/>
          <w:szCs w:val="20"/>
          <w:lang w:val="en-GB" w:eastAsia="en-US"/>
        </w:rPr>
      </w:pPr>
      <w:r w:rsidRPr="008535B5">
        <w:rPr>
          <w:rFonts w:eastAsiaTheme="minorEastAsia"/>
          <w:sz w:val="20"/>
          <w:szCs w:val="20"/>
          <w:lang w:val="en-GB" w:eastAsia="en-US"/>
        </w:rPr>
        <w:t xml:space="preserve">If non-contiguous UL-CA in one band is supported, minimum and maximum channel separation in Table </w:t>
      </w:r>
      <w:r w:rsidRPr="008535B5">
        <w:rPr>
          <w:rFonts w:eastAsiaTheme="minorEastAsia" w:hint="eastAsia"/>
          <w:sz w:val="20"/>
          <w:szCs w:val="20"/>
          <w:lang w:val="en-GB" w:eastAsia="en-US"/>
        </w:rPr>
        <w:t>5.x</w:t>
      </w:r>
      <w:r w:rsidRPr="008535B5">
        <w:rPr>
          <w:rFonts w:eastAsiaTheme="minorEastAsia"/>
          <w:sz w:val="20"/>
          <w:szCs w:val="20"/>
          <w:lang w:val="en-GB" w:eastAsia="en-US"/>
        </w:rPr>
        <w:t>.2.</w:t>
      </w:r>
      <w:del w:id="69" w:author="ZTE-Ma Zhifeng" w:date="2024-04-06T11:31:00Z">
        <w:r w:rsidRPr="008535B5" w:rsidDel="00056329">
          <w:rPr>
            <w:rFonts w:eastAsiaTheme="minorEastAsia"/>
            <w:sz w:val="20"/>
            <w:szCs w:val="20"/>
            <w:lang w:val="en-GB" w:eastAsia="en-US"/>
          </w:rPr>
          <w:delText>3</w:delText>
        </w:r>
      </w:del>
      <w:ins w:id="70" w:author="ZTE-Ma Zhifeng" w:date="2024-04-06T11:31:00Z">
        <w:r w:rsidR="00056329">
          <w:rPr>
            <w:rFonts w:eastAsiaTheme="minorEastAsia"/>
            <w:sz w:val="20"/>
            <w:szCs w:val="20"/>
            <w:lang w:val="en-GB" w:eastAsia="en-US"/>
          </w:rPr>
          <w:t>1</w:t>
        </w:r>
      </w:ins>
      <w:r w:rsidRPr="008535B5">
        <w:rPr>
          <w:rFonts w:eastAsiaTheme="minorEastAsia"/>
          <w:sz w:val="20"/>
          <w:szCs w:val="20"/>
          <w:lang w:val="en-GB" w:eastAsia="en-US"/>
        </w:rPr>
        <w:t>-1 is equal to minimum and maximum bandwidth separation respectively.</w:t>
      </w:r>
    </w:p>
    <w:p w:rsidR="00D031DA" w:rsidRPr="008535B5" w:rsidRDefault="00D031DA" w:rsidP="00D031DA">
      <w:pPr>
        <w:keepNext/>
        <w:keepLines/>
        <w:spacing w:before="120" w:beforeAutospacing="0" w:after="120"/>
        <w:jc w:val="center"/>
        <w:rPr>
          <w:rFonts w:ascii="Arial" w:eastAsiaTheme="minorEastAsia" w:hAnsi="Arial" w:cs="Arial"/>
          <w:b/>
          <w:sz w:val="20"/>
          <w:szCs w:val="20"/>
          <w:lang w:eastAsia="en-US"/>
        </w:rPr>
      </w:pPr>
      <w:r w:rsidRPr="008535B5">
        <w:rPr>
          <w:rFonts w:ascii="Arial" w:eastAsiaTheme="minorEastAsia" w:hAnsi="Arial" w:cs="Arial"/>
          <w:b/>
          <w:sz w:val="20"/>
          <w:szCs w:val="20"/>
          <w:lang w:eastAsia="en-US"/>
        </w:rPr>
        <w:t xml:space="preserve">Table </w:t>
      </w:r>
      <w:r w:rsidRPr="008535B5">
        <w:rPr>
          <w:rFonts w:ascii="Arial" w:eastAsiaTheme="minorEastAsia" w:hAnsi="Arial" w:cs="Arial" w:hint="eastAsia"/>
          <w:b/>
          <w:sz w:val="20"/>
          <w:szCs w:val="20"/>
          <w:lang w:eastAsia="en-US"/>
        </w:rPr>
        <w:t>5.x</w:t>
      </w:r>
      <w:r w:rsidRPr="008535B5">
        <w:rPr>
          <w:rFonts w:ascii="Arial" w:eastAsiaTheme="minorEastAsia" w:hAnsi="Arial" w:cs="Arial"/>
          <w:b/>
          <w:sz w:val="20"/>
          <w:szCs w:val="20"/>
          <w:lang w:eastAsia="en-US"/>
        </w:rPr>
        <w:t>.2.</w:t>
      </w:r>
      <w:del w:id="71" w:author="ZTE-Ma Zhifeng" w:date="2024-04-06T11:26:00Z">
        <w:r w:rsidRPr="008535B5" w:rsidDel="00056329">
          <w:rPr>
            <w:rFonts w:ascii="Arial" w:eastAsiaTheme="minorEastAsia" w:hAnsi="Arial" w:cs="Arial"/>
            <w:b/>
            <w:sz w:val="20"/>
            <w:szCs w:val="20"/>
            <w:lang w:eastAsia="en-US"/>
          </w:rPr>
          <w:delText>2</w:delText>
        </w:r>
      </w:del>
      <w:ins w:id="72" w:author="ZTE-Ma Zhifeng" w:date="2024-04-06T11:26:00Z">
        <w:r w:rsidR="00056329">
          <w:rPr>
            <w:rFonts w:ascii="Arial" w:eastAsiaTheme="minorEastAsia" w:hAnsi="Arial" w:cs="Arial"/>
            <w:b/>
            <w:sz w:val="20"/>
            <w:szCs w:val="20"/>
            <w:lang w:eastAsia="en-US"/>
          </w:rPr>
          <w:t>1</w:t>
        </w:r>
      </w:ins>
      <w:r w:rsidRPr="008535B5">
        <w:rPr>
          <w:rFonts w:ascii="Arial" w:eastAsiaTheme="minorEastAsia" w:hAnsi="Arial" w:cs="Arial"/>
          <w:b/>
          <w:sz w:val="20"/>
          <w:szCs w:val="20"/>
          <w:lang w:eastAsia="en-US"/>
        </w:rPr>
        <w:t>-1: Band nX and Band nY triple beat IMD products</w:t>
      </w:r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D031DA" w:rsidRPr="004562FA" w:rsidTr="002E75EB">
        <w:trPr>
          <w:trHeight w:val="120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CC location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fU1L</w:t>
            </w:r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fU2L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fU3L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fU1H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CBW</w:t>
            </w:r>
          </w:p>
        </w:tc>
      </w:tr>
      <w:tr w:rsidR="00D031DA" w:rsidRPr="004562FA" w:rsidTr="002E75EB">
        <w:trPr>
          <w:trHeight w:val="120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Frequency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.</w:t>
            </w:r>
          </w:p>
        </w:tc>
      </w:tr>
      <w:tr w:rsidR="00D031DA" w:rsidRPr="004562FA" w:rsidTr="002E75EB">
        <w:trPr>
          <w:trHeight w:val="114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CC location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fSCCL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fSCCH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fU2H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fU3H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Min ch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. 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separation</w:t>
            </w:r>
          </w:p>
        </w:tc>
      </w:tr>
      <w:tr w:rsidR="00D031DA" w:rsidRPr="004562FA" w:rsidTr="002E75EB">
        <w:trPr>
          <w:trHeight w:val="114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Frequency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D031DA" w:rsidRPr="004562FA" w:rsidTr="002E75EB">
        <w:trPr>
          <w:trHeight w:val="108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1st order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TB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IfU3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-fU1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 fSCCL|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IfU2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-fU1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+ fSCCL|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IfU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2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 -fU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1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L- fSCCH|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IfU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3L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-fU1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+ fSCCH|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Max ch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.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 separation</w:t>
            </w:r>
          </w:p>
        </w:tc>
      </w:tr>
      <w:tr w:rsidR="00D031DA" w:rsidRPr="004562FA" w:rsidTr="002E75EB">
        <w:trPr>
          <w:trHeight w:val="122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Ranges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</w:tr>
      <w:tr w:rsidR="00D031DA" w:rsidRPr="004562FA" w:rsidTr="002E75EB">
        <w:trPr>
          <w:trHeight w:val="116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 xml:space="preserve">1st order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TB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IfU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2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+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1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L-fSCCH|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IfU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1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H+fU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2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H-fSCCL|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IfU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2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 +fU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1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L+fSCCL|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IfU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1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H +fU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2</w:t>
            </w: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H+fSCCH|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</w:tr>
      <w:tr w:rsidR="00D031DA" w:rsidRPr="004562FA" w:rsidTr="002E75EB">
        <w:trPr>
          <w:trHeight w:val="116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 w:rsidRPr="005A5769"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Ranges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:rsidR="00D031DA" w:rsidRPr="005A5769" w:rsidRDefault="00D031DA" w:rsidP="002E75EB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D031DA" w:rsidRDefault="00D031DA" w:rsidP="00DD2B49">
      <w:pPr>
        <w:spacing w:before="0" w:beforeAutospacing="0"/>
        <w:rPr>
          <w:lang w:eastAsia="ko-KR"/>
        </w:rPr>
      </w:pPr>
    </w:p>
    <w:p w:rsidR="00D031DA" w:rsidRPr="008535B5" w:rsidRDefault="00D031DA" w:rsidP="008535B5">
      <w:pPr>
        <w:spacing w:before="0" w:beforeAutospacing="0"/>
        <w:rPr>
          <w:rFonts w:eastAsiaTheme="minorEastAsia"/>
          <w:sz w:val="20"/>
          <w:szCs w:val="20"/>
          <w:lang w:val="en-GB" w:eastAsia="ko-KR"/>
        </w:rPr>
      </w:pPr>
      <w:r w:rsidRPr="008535B5">
        <w:rPr>
          <w:rFonts w:eastAsiaTheme="minorEastAsia"/>
          <w:sz w:val="20"/>
          <w:szCs w:val="20"/>
          <w:lang w:val="en-GB" w:eastAsia="ko-KR"/>
        </w:rPr>
        <w:t xml:space="preserve">Based on Table </w:t>
      </w:r>
      <w:r w:rsidRPr="008535B5">
        <w:rPr>
          <w:rFonts w:eastAsiaTheme="minorEastAsia" w:hint="eastAsia"/>
          <w:sz w:val="20"/>
          <w:szCs w:val="20"/>
          <w:lang w:val="en-GB" w:eastAsia="ko-KR"/>
        </w:rPr>
        <w:t>5.x</w:t>
      </w:r>
      <w:r w:rsidRPr="008535B5">
        <w:rPr>
          <w:rFonts w:eastAsiaTheme="minorEastAsia"/>
          <w:sz w:val="20"/>
          <w:szCs w:val="20"/>
          <w:lang w:val="en-GB" w:eastAsia="ko-KR"/>
        </w:rPr>
        <w:t>.2.</w:t>
      </w:r>
      <w:del w:id="73" w:author="ZTE-Ma Zhifeng" w:date="2024-04-06T11:31:00Z">
        <w:r w:rsidRPr="008535B5" w:rsidDel="00056329">
          <w:rPr>
            <w:rFonts w:eastAsiaTheme="minorEastAsia"/>
            <w:sz w:val="20"/>
            <w:szCs w:val="20"/>
            <w:lang w:val="en-GB" w:eastAsia="ko-KR"/>
          </w:rPr>
          <w:delText>2</w:delText>
        </w:r>
      </w:del>
      <w:ins w:id="74" w:author="ZTE-Ma Zhifeng" w:date="2024-04-06T11:31:00Z">
        <w:r w:rsidR="00056329">
          <w:rPr>
            <w:rFonts w:eastAsiaTheme="minorEastAsia"/>
            <w:sz w:val="20"/>
            <w:szCs w:val="20"/>
            <w:lang w:val="en-GB" w:eastAsia="ko-KR"/>
          </w:rPr>
          <w:t>1</w:t>
        </w:r>
      </w:ins>
      <w:r w:rsidRPr="008535B5">
        <w:rPr>
          <w:rFonts w:eastAsiaTheme="minorEastAsia"/>
          <w:sz w:val="20"/>
          <w:szCs w:val="20"/>
          <w:lang w:val="en-GB" w:eastAsia="ko-KR"/>
        </w:rPr>
        <w:t xml:space="preserve">-1, 1st order triple beat IMD may also fall into Rx frequencies of </w:t>
      </w:r>
      <w:ins w:id="75" w:author="ZTE-Ma Zhifeng" w:date="2024-04-08T10:41:00Z">
        <w:r w:rsidR="00EE1BEB">
          <w:rPr>
            <w:rFonts w:eastAsiaTheme="minorEastAsia"/>
            <w:sz w:val="20"/>
            <w:szCs w:val="20"/>
            <w:lang w:val="en-GB" w:eastAsia="ko-KR"/>
          </w:rPr>
          <w:t>band</w:t>
        </w:r>
      </w:ins>
      <w:del w:id="76" w:author="ZTE-Ma Zhifeng" w:date="2024-04-08T10:41:00Z">
        <w:r w:rsidRPr="008535B5" w:rsidDel="00EE1BEB">
          <w:rPr>
            <w:rFonts w:eastAsiaTheme="minorEastAsia"/>
            <w:sz w:val="20"/>
            <w:szCs w:val="20"/>
            <w:lang w:val="en-GB" w:eastAsia="ko-KR"/>
          </w:rPr>
          <w:delText xml:space="preserve">bands </w:delText>
        </w:r>
      </w:del>
      <w:ins w:id="77" w:author="ZTE-Ma Zhifeng" w:date="2024-04-06T11:32:00Z">
        <w:r w:rsidR="00056329" w:rsidRPr="008535B5">
          <w:rPr>
            <w:rFonts w:eastAsiaTheme="minorEastAsia"/>
            <w:sz w:val="20"/>
            <w:szCs w:val="20"/>
            <w:lang w:val="en-GB" w:eastAsia="ko-KR"/>
          </w:rPr>
          <w:t xml:space="preserve"> </w:t>
        </w:r>
      </w:ins>
      <w:r w:rsidRPr="008535B5">
        <w:rPr>
          <w:rFonts w:eastAsiaTheme="minorEastAsia"/>
          <w:sz w:val="20"/>
          <w:szCs w:val="20"/>
          <w:lang w:val="en-GB" w:eastAsia="ko-KR"/>
        </w:rPr>
        <w:t>nZ.</w:t>
      </w:r>
    </w:p>
    <w:p w:rsidR="00D031DA" w:rsidRPr="008535B5" w:rsidRDefault="00D031DA" w:rsidP="008535B5">
      <w:pPr>
        <w:spacing w:before="0" w:beforeAutospacing="0"/>
        <w:rPr>
          <w:rFonts w:eastAsiaTheme="minorEastAsia"/>
          <w:sz w:val="20"/>
          <w:szCs w:val="20"/>
          <w:lang w:val="en-GB" w:eastAsia="ko-KR"/>
        </w:rPr>
      </w:pPr>
      <w:r w:rsidRPr="008535B5">
        <w:rPr>
          <w:rFonts w:eastAsiaTheme="minorEastAsia"/>
          <w:sz w:val="20"/>
          <w:szCs w:val="20"/>
          <w:lang w:val="en-GB" w:eastAsia="ko-KR"/>
        </w:rPr>
        <w:t xml:space="preserve">If, for the same 2UL bands, an IMD3 also falls into the same Rx frequencies of </w:t>
      </w:r>
      <w:del w:id="78" w:author="ZTE-Ma Zhifeng" w:date="2024-04-08T10:42:00Z">
        <w:r w:rsidRPr="008535B5" w:rsidDel="00EE1BEB">
          <w:rPr>
            <w:rFonts w:eastAsiaTheme="minorEastAsia"/>
            <w:sz w:val="20"/>
            <w:szCs w:val="20"/>
            <w:lang w:val="en-GB" w:eastAsia="ko-KR"/>
          </w:rPr>
          <w:delText xml:space="preserve">bands </w:delText>
        </w:r>
      </w:del>
      <w:ins w:id="79" w:author="ZTE-Ma Zhifeng" w:date="2024-04-08T10:42:00Z">
        <w:r w:rsidR="00EE1BEB">
          <w:rPr>
            <w:rFonts w:eastAsiaTheme="minorEastAsia"/>
            <w:sz w:val="20"/>
            <w:szCs w:val="20"/>
            <w:lang w:val="en-GB" w:eastAsia="ko-KR"/>
          </w:rPr>
          <w:t>band</w:t>
        </w:r>
        <w:r w:rsidR="00EE1BEB" w:rsidRPr="008535B5">
          <w:rPr>
            <w:rFonts w:eastAsiaTheme="minorEastAsia"/>
            <w:sz w:val="20"/>
            <w:szCs w:val="20"/>
            <w:lang w:val="en-GB" w:eastAsia="ko-KR"/>
          </w:rPr>
          <w:t xml:space="preserve"> </w:t>
        </w:r>
      </w:ins>
      <w:r w:rsidRPr="008535B5">
        <w:rPr>
          <w:rFonts w:eastAsiaTheme="minorEastAsia"/>
          <w:sz w:val="20"/>
          <w:szCs w:val="20"/>
          <w:lang w:val="en-GB" w:eastAsia="ko-KR"/>
        </w:rPr>
        <w:t>nZ based on Table 5.x.2.1-1</w:t>
      </w:r>
      <w:ins w:id="80" w:author="ZTE-Ma Zhifeng" w:date="2024-04-08T10:43:00Z">
        <w:r w:rsidR="00EE1BEB">
          <w:rPr>
            <w:rFonts w:eastAsiaTheme="minorEastAsia"/>
            <w:sz w:val="20"/>
            <w:szCs w:val="20"/>
            <w:lang w:val="en-GB" w:eastAsia="ko-KR"/>
          </w:rPr>
          <w:t xml:space="preserve"> </w:t>
        </w:r>
      </w:ins>
      <w:r w:rsidRPr="008535B5">
        <w:rPr>
          <w:rFonts w:eastAsiaTheme="minorEastAsia"/>
          <w:sz w:val="20"/>
          <w:szCs w:val="20"/>
          <w:lang w:val="en-GB" w:eastAsia="ko-KR"/>
        </w:rPr>
        <w:t>analysis, the corresponding triple beat IMD3 can be ignored.</w:t>
      </w:r>
    </w:p>
    <w:p w:rsidR="00D031DA" w:rsidRPr="008535B5" w:rsidRDefault="00D031DA" w:rsidP="008535B5">
      <w:pPr>
        <w:pStyle w:val="EditorsNote"/>
        <w:overflowPunct w:val="0"/>
        <w:autoSpaceDE w:val="0"/>
        <w:autoSpaceDN w:val="0"/>
        <w:adjustRightInd w:val="0"/>
        <w:spacing w:before="0" w:beforeAutospacing="0"/>
        <w:ind w:left="0" w:firstLine="0"/>
        <w:textAlignment w:val="baseline"/>
        <w:rPr>
          <w:rFonts w:ascii="Times New Roman" w:eastAsiaTheme="minorEastAsia" w:hAnsi="Times New Roman" w:cs="Times New Roman"/>
          <w:kern w:val="0"/>
          <w:szCs w:val="20"/>
        </w:rPr>
      </w:pPr>
      <w:r w:rsidRPr="008535B5">
        <w:rPr>
          <w:rFonts w:ascii="Times New Roman" w:eastAsiaTheme="minorEastAsia" w:hAnsi="Times New Roman" w:cs="Times New Roman"/>
          <w:kern w:val="0"/>
          <w:szCs w:val="20"/>
        </w:rPr>
        <w:lastRenderedPageBreak/>
        <w:t>Guidelines on triple-beat analysis can be found in TR 38.846, clause 7.4.</w:t>
      </w:r>
    </w:p>
    <w:p w:rsidR="00D031DA" w:rsidRPr="008535B5" w:rsidRDefault="00D031DA" w:rsidP="008535B5">
      <w:pPr>
        <w:pStyle w:val="40"/>
        <w:tabs>
          <w:tab w:val="clear" w:pos="0"/>
          <w:tab w:val="clear" w:pos="432"/>
          <w:tab w:val="clear" w:pos="840"/>
        </w:tabs>
        <w:spacing w:after="180"/>
        <w:ind w:left="1418" w:hanging="1418"/>
        <w:rPr>
          <w:rFonts w:eastAsiaTheme="minorEastAsia" w:cs="Arial"/>
          <w:szCs w:val="22"/>
          <w:lang w:val="en-US" w:eastAsia="zh-CN"/>
        </w:rPr>
      </w:pPr>
      <w:bookmarkStart w:id="81" w:name="_Toc160807306"/>
      <w:r w:rsidRPr="008535B5">
        <w:rPr>
          <w:rFonts w:eastAsiaTheme="minorEastAsia" w:cs="Arial"/>
          <w:szCs w:val="22"/>
          <w:lang w:val="en-US" w:eastAsia="zh-CN"/>
        </w:rPr>
        <w:t>5.x.2.2</w:t>
      </w:r>
      <w:r w:rsidRPr="008535B5">
        <w:rPr>
          <w:rFonts w:eastAsiaTheme="minorEastAsia" w:cs="Arial"/>
          <w:szCs w:val="22"/>
          <w:lang w:val="en-US" w:eastAsia="zh-CN"/>
        </w:rPr>
        <w:tab/>
        <w:t>REFSENS requirements</w:t>
      </w:r>
      <w:bookmarkEnd w:id="81"/>
    </w:p>
    <w:p w:rsidR="00D031DA" w:rsidRPr="008535B5" w:rsidRDefault="00D031DA" w:rsidP="008535B5">
      <w:pPr>
        <w:pStyle w:val="EditorsNote"/>
        <w:overflowPunct w:val="0"/>
        <w:autoSpaceDE w:val="0"/>
        <w:autoSpaceDN w:val="0"/>
        <w:adjustRightInd w:val="0"/>
        <w:spacing w:before="0" w:beforeAutospacing="0"/>
        <w:ind w:left="284" w:firstLine="0"/>
        <w:textAlignment w:val="baseline"/>
        <w:rPr>
          <w:rFonts w:ascii="Times New Roman" w:hAnsi="Times New Roman" w:cs="Times New Roman"/>
          <w:kern w:val="0"/>
          <w:szCs w:val="20"/>
        </w:rPr>
      </w:pPr>
      <w:r>
        <w:t xml:space="preserve"> </w:t>
      </w:r>
      <w:r w:rsidRPr="008535B5">
        <w:rPr>
          <w:rFonts w:ascii="Times New Roman" w:hAnsi="Times New Roman" w:cs="Times New Roman"/>
          <w:kern w:val="0"/>
          <w:szCs w:val="20"/>
        </w:rPr>
        <w:t>Editor's note: Text will be added</w:t>
      </w:r>
      <w:r w:rsidRPr="008535B5">
        <w:rPr>
          <w:rFonts w:ascii="Times New Roman" w:hAnsi="Times New Roman" w:cs="Times New Roman" w:hint="eastAsia"/>
          <w:kern w:val="0"/>
          <w:szCs w:val="20"/>
        </w:rPr>
        <w:t xml:space="preserve"> on </w:t>
      </w:r>
      <w:r w:rsidRPr="008535B5">
        <w:rPr>
          <w:rFonts w:ascii="Times New Roman" w:hAnsi="Times New Roman" w:cs="Times New Roman"/>
          <w:kern w:val="0"/>
          <w:szCs w:val="20"/>
        </w:rPr>
        <w:t>reference sensitivity exceptions</w:t>
      </w:r>
      <w:r w:rsidRPr="008535B5">
        <w:rPr>
          <w:rFonts w:ascii="Times New Roman" w:hAnsi="Times New Roman" w:cs="Times New Roman" w:hint="eastAsia"/>
          <w:kern w:val="0"/>
          <w:szCs w:val="20"/>
        </w:rPr>
        <w:t xml:space="preserve"> if IMD issue</w:t>
      </w:r>
      <w:r w:rsidRPr="008535B5">
        <w:rPr>
          <w:rFonts w:ascii="Times New Roman" w:hAnsi="Times New Roman" w:cs="Times New Roman"/>
          <w:kern w:val="0"/>
          <w:szCs w:val="20"/>
        </w:rPr>
        <w:t xml:space="preserve"> </w:t>
      </w:r>
      <w:r w:rsidRPr="008535B5">
        <w:rPr>
          <w:rFonts w:ascii="Times New Roman" w:hAnsi="Times New Roman" w:cs="Times New Roman" w:hint="eastAsia"/>
          <w:kern w:val="0"/>
          <w:szCs w:val="20"/>
        </w:rPr>
        <w:t xml:space="preserve">due to dual uplink </w:t>
      </w:r>
      <w:r w:rsidRPr="008535B5">
        <w:rPr>
          <w:rFonts w:ascii="Times New Roman" w:hAnsi="Times New Roman" w:cs="Times New Roman"/>
          <w:kern w:val="0"/>
          <w:szCs w:val="20"/>
        </w:rPr>
        <w:t xml:space="preserve">with one uplink carrier per band </w:t>
      </w:r>
      <w:r w:rsidRPr="008535B5">
        <w:rPr>
          <w:rFonts w:ascii="Times New Roman" w:hAnsi="Times New Roman" w:cs="Times New Roman" w:hint="eastAsia"/>
          <w:kern w:val="0"/>
          <w:szCs w:val="20"/>
        </w:rPr>
        <w:t xml:space="preserve">operation </w:t>
      </w:r>
      <w:r w:rsidRPr="008535B5">
        <w:rPr>
          <w:rFonts w:ascii="Times New Roman" w:hAnsi="Times New Roman" w:cs="Times New Roman"/>
          <w:kern w:val="0"/>
          <w:szCs w:val="20"/>
        </w:rPr>
        <w:t xml:space="preserve">or </w:t>
      </w:r>
      <w:del w:id="82" w:author="ZTE-Ma Zhifeng" w:date="2024-04-06T10:56:00Z">
        <w:r w:rsidRPr="008535B5" w:rsidDel="00DD2B49">
          <w:rPr>
            <w:rFonts w:ascii="Times New Roman" w:hAnsi="Times New Roman" w:cs="Times New Roman" w:hint="eastAsia"/>
            <w:kern w:val="0"/>
            <w:szCs w:val="20"/>
          </w:rPr>
          <w:delText>tiple</w:delText>
        </w:r>
      </w:del>
      <w:ins w:id="83" w:author="ZTE-Ma Zhifeng" w:date="2024-04-06T10:56:00Z">
        <w:r w:rsidR="00DD2B49">
          <w:rPr>
            <w:rFonts w:ascii="Times New Roman" w:hAnsi="Times New Roman" w:cs="Times New Roman" w:hint="eastAsia"/>
            <w:kern w:val="0"/>
            <w:szCs w:val="20"/>
          </w:rPr>
          <w:t>t</w:t>
        </w:r>
        <w:r w:rsidR="00DD2B49">
          <w:rPr>
            <w:rFonts w:ascii="Times New Roman" w:hAnsi="Times New Roman" w:cs="Times New Roman"/>
            <w:kern w:val="0"/>
            <w:szCs w:val="20"/>
          </w:rPr>
          <w:t>riple</w:t>
        </w:r>
      </w:ins>
      <w:r w:rsidRPr="008535B5">
        <w:rPr>
          <w:rFonts w:ascii="Times New Roman" w:hAnsi="Times New Roman" w:cs="Times New Roman"/>
          <w:kern w:val="0"/>
          <w:szCs w:val="20"/>
        </w:rPr>
        <w:t xml:space="preserve"> beat due to 2 band UL with three uplink carriers </w:t>
      </w:r>
      <w:r w:rsidRPr="008535B5">
        <w:rPr>
          <w:rFonts w:ascii="Times New Roman" w:hAnsi="Times New Roman" w:cs="Times New Roman" w:hint="eastAsia"/>
          <w:kern w:val="0"/>
          <w:szCs w:val="20"/>
        </w:rPr>
        <w:t xml:space="preserve">falling into DL of the third band </w:t>
      </w:r>
      <w:r w:rsidRPr="008535B5">
        <w:rPr>
          <w:rFonts w:ascii="Times New Roman" w:hAnsi="Times New Roman" w:cs="Times New Roman"/>
          <w:kern w:val="0"/>
          <w:szCs w:val="20"/>
        </w:rPr>
        <w:t>are identified.</w:t>
      </w:r>
    </w:p>
    <w:p w:rsidR="00FC2657" w:rsidRPr="00FC2657" w:rsidRDefault="00FC2657" w:rsidP="00D237A9">
      <w:pPr>
        <w:spacing w:before="0" w:beforeAutospacing="0"/>
        <w:rPr>
          <w:sz w:val="20"/>
        </w:rPr>
      </w:pPr>
    </w:p>
    <w:p w:rsidR="00EE37EC" w:rsidRPr="0090645D" w:rsidRDefault="002D6BCF">
      <w:pPr>
        <w:jc w:val="center"/>
        <w:rPr>
          <w:rFonts w:ascii="Arial" w:hAnsi="Arial" w:cs="Arial"/>
          <w:color w:val="FF0000"/>
          <w:kern w:val="2"/>
        </w:rPr>
      </w:pPr>
      <w:r w:rsidRPr="0090645D">
        <w:rPr>
          <w:b/>
          <w:bCs/>
          <w:color w:val="FF0000"/>
          <w:sz w:val="36"/>
        </w:rPr>
        <w:t xml:space="preserve">----- </w:t>
      </w:r>
      <w:r w:rsidRPr="0090645D">
        <w:rPr>
          <w:rFonts w:hint="eastAsia"/>
          <w:b/>
          <w:bCs/>
          <w:color w:val="FF0000"/>
          <w:sz w:val="36"/>
        </w:rPr>
        <w:t>End of TP</w:t>
      </w:r>
      <w:r w:rsidRPr="0090645D">
        <w:rPr>
          <w:b/>
          <w:bCs/>
          <w:color w:val="FF0000"/>
          <w:sz w:val="36"/>
        </w:rPr>
        <w:t xml:space="preserve"> -----</w:t>
      </w:r>
    </w:p>
    <w:sectPr w:rsidR="00EE37EC" w:rsidRPr="0090645D" w:rsidSect="0070754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EB0" w:rsidRDefault="00E82EB0">
      <w:pPr>
        <w:spacing w:after="0"/>
      </w:pPr>
      <w:r>
        <w:separator/>
      </w:r>
    </w:p>
  </w:endnote>
  <w:endnote w:type="continuationSeparator" w:id="0">
    <w:p w:rsidR="00E82EB0" w:rsidRDefault="00E82E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Segoe Print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629" w:rsidRDefault="00E04629">
    <w:pPr>
      <w:pStyle w:val="af6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6656E">
      <w:rPr>
        <w:noProof/>
      </w:rPr>
      <w:t>1</w:t>
    </w:r>
    <w:r>
      <w:fldChar w:fldCharType="end"/>
    </w:r>
    <w:r>
      <w:rPr>
        <w:rFonts w:hint="eastAsia"/>
      </w:rPr>
      <w:t>/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A6656E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EB0" w:rsidRDefault="00E82EB0">
      <w:pPr>
        <w:spacing w:after="0"/>
      </w:pPr>
      <w:r>
        <w:separator/>
      </w:r>
    </w:p>
  </w:footnote>
  <w:footnote w:type="continuationSeparator" w:id="0">
    <w:p w:rsidR="00E82EB0" w:rsidRDefault="00E82E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5" w15:restartNumberingAfterBreak="0">
    <w:nsid w:val="14792399"/>
    <w:multiLevelType w:val="hybridMultilevel"/>
    <w:tmpl w:val="B02653A8"/>
    <w:lvl w:ilvl="0" w:tplc="6742CA4A">
      <w:start w:val="1"/>
      <w:numFmt w:val="bullet"/>
      <w:lvlText w:val="•"/>
      <w:lvlJc w:val="left"/>
      <w:pPr>
        <w:ind w:left="112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742CA4A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9781F"/>
    <w:multiLevelType w:val="multilevel"/>
    <w:tmpl w:val="1839781F"/>
    <w:lvl w:ilvl="0">
      <w:start w:val="1"/>
      <w:numFmt w:val="bullet"/>
      <w:lvlText w:val="–"/>
      <w:lvlJc w:val="left"/>
      <w:pPr>
        <w:ind w:left="704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14"/>
  </w:num>
  <w:num w:numId="8">
    <w:abstractNumId w:val="10"/>
  </w:num>
  <w:num w:numId="9">
    <w:abstractNumId w:val="9"/>
  </w:num>
  <w:num w:numId="10">
    <w:abstractNumId w:val="12"/>
  </w:num>
  <w:num w:numId="11">
    <w:abstractNumId w:val="8"/>
  </w:num>
  <w:num w:numId="12">
    <w:abstractNumId w:val="4"/>
  </w:num>
  <w:num w:numId="13">
    <w:abstractNumId w:val="6"/>
  </w:num>
  <w:num w:numId="14">
    <w:abstractNumId w:val="5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0F5B"/>
    <w:rsid w:val="00000FF1"/>
    <w:rsid w:val="00001158"/>
    <w:rsid w:val="000012DC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48C9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0F41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41B"/>
    <w:rsid w:val="00036740"/>
    <w:rsid w:val="00036813"/>
    <w:rsid w:val="0003743F"/>
    <w:rsid w:val="0003796E"/>
    <w:rsid w:val="00037A0A"/>
    <w:rsid w:val="0004127F"/>
    <w:rsid w:val="00042230"/>
    <w:rsid w:val="000431EE"/>
    <w:rsid w:val="00043AB5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329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55B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97D81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579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4F02"/>
    <w:rsid w:val="000F5051"/>
    <w:rsid w:val="000F54BC"/>
    <w:rsid w:val="000F5985"/>
    <w:rsid w:val="000F5A46"/>
    <w:rsid w:val="000F5D0E"/>
    <w:rsid w:val="000F74C2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8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54B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3CD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5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8B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59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A4A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4B15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3CD"/>
    <w:rsid w:val="001E1666"/>
    <w:rsid w:val="001E1829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24A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1DC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4A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5C4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3FFC"/>
    <w:rsid w:val="002746CF"/>
    <w:rsid w:val="0027487C"/>
    <w:rsid w:val="00274E67"/>
    <w:rsid w:val="00274ED7"/>
    <w:rsid w:val="00275CC5"/>
    <w:rsid w:val="00275D12"/>
    <w:rsid w:val="002760F7"/>
    <w:rsid w:val="002762AA"/>
    <w:rsid w:val="0027654B"/>
    <w:rsid w:val="002767D0"/>
    <w:rsid w:val="00276B1F"/>
    <w:rsid w:val="00276C7A"/>
    <w:rsid w:val="00277B08"/>
    <w:rsid w:val="00277B4C"/>
    <w:rsid w:val="00277C66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7E8"/>
    <w:rsid w:val="00297BF2"/>
    <w:rsid w:val="002A011F"/>
    <w:rsid w:val="002A03B3"/>
    <w:rsid w:val="002A0786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BE4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A7B2C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B7B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6BCF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2D6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412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0A3"/>
    <w:rsid w:val="003121CA"/>
    <w:rsid w:val="00312856"/>
    <w:rsid w:val="003128D9"/>
    <w:rsid w:val="00312C9E"/>
    <w:rsid w:val="00313169"/>
    <w:rsid w:val="00313258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54F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556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2CF6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465"/>
    <w:rsid w:val="003436F1"/>
    <w:rsid w:val="00343E5D"/>
    <w:rsid w:val="0034422A"/>
    <w:rsid w:val="00344294"/>
    <w:rsid w:val="003442A9"/>
    <w:rsid w:val="00344522"/>
    <w:rsid w:val="00344AD9"/>
    <w:rsid w:val="00345E93"/>
    <w:rsid w:val="00346A7B"/>
    <w:rsid w:val="00346FC5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380"/>
    <w:rsid w:val="00361570"/>
    <w:rsid w:val="00361962"/>
    <w:rsid w:val="00361DF3"/>
    <w:rsid w:val="00361E51"/>
    <w:rsid w:val="00362B1E"/>
    <w:rsid w:val="003632B1"/>
    <w:rsid w:val="003637B0"/>
    <w:rsid w:val="00363AF9"/>
    <w:rsid w:val="00364047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000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1324"/>
    <w:rsid w:val="003B26AA"/>
    <w:rsid w:val="003B307A"/>
    <w:rsid w:val="003B32F3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035"/>
    <w:rsid w:val="003D4C9D"/>
    <w:rsid w:val="003D4CBF"/>
    <w:rsid w:val="003D5989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B78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38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8B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E37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90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B54"/>
    <w:rsid w:val="00452F67"/>
    <w:rsid w:val="00453942"/>
    <w:rsid w:val="00453E5B"/>
    <w:rsid w:val="00453F09"/>
    <w:rsid w:val="0045424F"/>
    <w:rsid w:val="00455260"/>
    <w:rsid w:val="004553F4"/>
    <w:rsid w:val="004558FC"/>
    <w:rsid w:val="00455936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63B"/>
    <w:rsid w:val="00480D71"/>
    <w:rsid w:val="004812E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87E9A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1F09"/>
    <w:rsid w:val="004C20A0"/>
    <w:rsid w:val="004C3899"/>
    <w:rsid w:val="004C4689"/>
    <w:rsid w:val="004C4FA4"/>
    <w:rsid w:val="004C500E"/>
    <w:rsid w:val="004C5C34"/>
    <w:rsid w:val="004C6123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7C6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243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0E3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12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DD2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4D4A"/>
    <w:rsid w:val="00535FA1"/>
    <w:rsid w:val="00536046"/>
    <w:rsid w:val="005367C6"/>
    <w:rsid w:val="00536D48"/>
    <w:rsid w:val="00537361"/>
    <w:rsid w:val="00537B0B"/>
    <w:rsid w:val="00540CF2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0DC8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D2F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1C3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76A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B2A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1CD5"/>
    <w:rsid w:val="005F2460"/>
    <w:rsid w:val="005F2A2B"/>
    <w:rsid w:val="005F2F49"/>
    <w:rsid w:val="005F3DCF"/>
    <w:rsid w:val="005F3E99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6B2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EE1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3341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55F"/>
    <w:rsid w:val="006216A1"/>
    <w:rsid w:val="0062195A"/>
    <w:rsid w:val="00621CA2"/>
    <w:rsid w:val="006222EB"/>
    <w:rsid w:val="00622600"/>
    <w:rsid w:val="00622ECF"/>
    <w:rsid w:val="00622F13"/>
    <w:rsid w:val="0062385C"/>
    <w:rsid w:val="006238AF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40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433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91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986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968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CE4"/>
    <w:rsid w:val="006B4EA2"/>
    <w:rsid w:val="006B4EF4"/>
    <w:rsid w:val="006B5246"/>
    <w:rsid w:val="006B555E"/>
    <w:rsid w:val="006B5667"/>
    <w:rsid w:val="006B5717"/>
    <w:rsid w:val="006B5AF1"/>
    <w:rsid w:val="006B5F1C"/>
    <w:rsid w:val="006B63DF"/>
    <w:rsid w:val="006B690F"/>
    <w:rsid w:val="006B7507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18"/>
    <w:rsid w:val="006D2F6C"/>
    <w:rsid w:val="006D30F1"/>
    <w:rsid w:val="006D32A5"/>
    <w:rsid w:val="006D3359"/>
    <w:rsid w:val="006D3DC6"/>
    <w:rsid w:val="006D4460"/>
    <w:rsid w:val="006D4659"/>
    <w:rsid w:val="006D5241"/>
    <w:rsid w:val="006D53E0"/>
    <w:rsid w:val="006D5677"/>
    <w:rsid w:val="006D57D8"/>
    <w:rsid w:val="006D5EBF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540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522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3B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066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3AA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288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946"/>
    <w:rsid w:val="007B6C22"/>
    <w:rsid w:val="007B707F"/>
    <w:rsid w:val="007B71A9"/>
    <w:rsid w:val="007B7360"/>
    <w:rsid w:val="007B7C1A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2F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19C4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5B9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2AEE"/>
    <w:rsid w:val="00842B46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1F7"/>
    <w:rsid w:val="00847222"/>
    <w:rsid w:val="00847297"/>
    <w:rsid w:val="008476EB"/>
    <w:rsid w:val="00847D44"/>
    <w:rsid w:val="00847D6B"/>
    <w:rsid w:val="00850299"/>
    <w:rsid w:val="008503AC"/>
    <w:rsid w:val="00850FEF"/>
    <w:rsid w:val="0085116F"/>
    <w:rsid w:val="008512B8"/>
    <w:rsid w:val="008512E9"/>
    <w:rsid w:val="0085148B"/>
    <w:rsid w:val="0085214F"/>
    <w:rsid w:val="008522E9"/>
    <w:rsid w:val="008525BE"/>
    <w:rsid w:val="0085286F"/>
    <w:rsid w:val="00853206"/>
    <w:rsid w:val="008535B5"/>
    <w:rsid w:val="00854A4B"/>
    <w:rsid w:val="00854BD3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662"/>
    <w:rsid w:val="00873805"/>
    <w:rsid w:val="0087399D"/>
    <w:rsid w:val="00873AA0"/>
    <w:rsid w:val="00873AA3"/>
    <w:rsid w:val="00873D2B"/>
    <w:rsid w:val="00874718"/>
    <w:rsid w:val="00874953"/>
    <w:rsid w:val="0087500A"/>
    <w:rsid w:val="0087563C"/>
    <w:rsid w:val="00875760"/>
    <w:rsid w:val="00875986"/>
    <w:rsid w:val="00875AF5"/>
    <w:rsid w:val="00875CF2"/>
    <w:rsid w:val="00875E7A"/>
    <w:rsid w:val="008765C1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825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3C7"/>
    <w:rsid w:val="008B2872"/>
    <w:rsid w:val="008B28AB"/>
    <w:rsid w:val="008B38CB"/>
    <w:rsid w:val="008B4090"/>
    <w:rsid w:val="008B48C4"/>
    <w:rsid w:val="008B48FE"/>
    <w:rsid w:val="008B4B23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385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45D"/>
    <w:rsid w:val="00906731"/>
    <w:rsid w:val="0090710A"/>
    <w:rsid w:val="009074F4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C4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604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1AE7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4AC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4BD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1CD7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1ED5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3FCC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9F7E63"/>
    <w:rsid w:val="00A003A6"/>
    <w:rsid w:val="00A003B9"/>
    <w:rsid w:val="00A007DD"/>
    <w:rsid w:val="00A00A56"/>
    <w:rsid w:val="00A01102"/>
    <w:rsid w:val="00A0179C"/>
    <w:rsid w:val="00A01E65"/>
    <w:rsid w:val="00A0264C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3B4A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26B"/>
    <w:rsid w:val="00A239D4"/>
    <w:rsid w:val="00A26B84"/>
    <w:rsid w:val="00A26DE2"/>
    <w:rsid w:val="00A26FA4"/>
    <w:rsid w:val="00A27122"/>
    <w:rsid w:val="00A27136"/>
    <w:rsid w:val="00A279E0"/>
    <w:rsid w:val="00A27A64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99C"/>
    <w:rsid w:val="00A44B04"/>
    <w:rsid w:val="00A45325"/>
    <w:rsid w:val="00A45403"/>
    <w:rsid w:val="00A45996"/>
    <w:rsid w:val="00A459E3"/>
    <w:rsid w:val="00A45D3F"/>
    <w:rsid w:val="00A45EEA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656E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98C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4A8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27B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3CC"/>
    <w:rsid w:val="00AC6556"/>
    <w:rsid w:val="00AC6690"/>
    <w:rsid w:val="00AC7903"/>
    <w:rsid w:val="00AC7A1B"/>
    <w:rsid w:val="00AC7BA4"/>
    <w:rsid w:val="00AD0624"/>
    <w:rsid w:val="00AD09C2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184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2F13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6BBB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4D9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6EB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376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29EE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4F7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4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01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0AD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97AE1"/>
    <w:rsid w:val="00CA020C"/>
    <w:rsid w:val="00CA07A6"/>
    <w:rsid w:val="00CA09EF"/>
    <w:rsid w:val="00CA18DC"/>
    <w:rsid w:val="00CA19C4"/>
    <w:rsid w:val="00CA19CD"/>
    <w:rsid w:val="00CA19F8"/>
    <w:rsid w:val="00CA2162"/>
    <w:rsid w:val="00CA2600"/>
    <w:rsid w:val="00CA2621"/>
    <w:rsid w:val="00CA2705"/>
    <w:rsid w:val="00CA2C7C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A75DE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CD6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78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908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322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133"/>
    <w:rsid w:val="00CF0E5C"/>
    <w:rsid w:val="00CF1629"/>
    <w:rsid w:val="00CF1F12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31DA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00C"/>
    <w:rsid w:val="00D227E8"/>
    <w:rsid w:val="00D22C6B"/>
    <w:rsid w:val="00D23039"/>
    <w:rsid w:val="00D237A9"/>
    <w:rsid w:val="00D2407A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5A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231"/>
    <w:rsid w:val="00D6360C"/>
    <w:rsid w:val="00D63EB4"/>
    <w:rsid w:val="00D641AC"/>
    <w:rsid w:val="00D64714"/>
    <w:rsid w:val="00D64B26"/>
    <w:rsid w:val="00D65558"/>
    <w:rsid w:val="00D66538"/>
    <w:rsid w:val="00D67173"/>
    <w:rsid w:val="00D67288"/>
    <w:rsid w:val="00D67393"/>
    <w:rsid w:val="00D67572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C4A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5AB5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B49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3E2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0EE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629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08AF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4A7"/>
    <w:rsid w:val="00E16D2C"/>
    <w:rsid w:val="00E16D30"/>
    <w:rsid w:val="00E16F1D"/>
    <w:rsid w:val="00E1720B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AE0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B53"/>
    <w:rsid w:val="00E66FEF"/>
    <w:rsid w:val="00E671F9"/>
    <w:rsid w:val="00E67411"/>
    <w:rsid w:val="00E6794B"/>
    <w:rsid w:val="00E679E9"/>
    <w:rsid w:val="00E67DE9"/>
    <w:rsid w:val="00E67FD8"/>
    <w:rsid w:val="00E7009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450"/>
    <w:rsid w:val="00E8251A"/>
    <w:rsid w:val="00E8299B"/>
    <w:rsid w:val="00E829C1"/>
    <w:rsid w:val="00E82EB0"/>
    <w:rsid w:val="00E83223"/>
    <w:rsid w:val="00E8343C"/>
    <w:rsid w:val="00E83F9A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5A80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6941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882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BEB"/>
    <w:rsid w:val="00ED7ED2"/>
    <w:rsid w:val="00EE05CC"/>
    <w:rsid w:val="00EE07D0"/>
    <w:rsid w:val="00EE12C2"/>
    <w:rsid w:val="00EE1BEB"/>
    <w:rsid w:val="00EE223D"/>
    <w:rsid w:val="00EE256D"/>
    <w:rsid w:val="00EE30F3"/>
    <w:rsid w:val="00EE32A3"/>
    <w:rsid w:val="00EE37EC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A93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3A9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DA9"/>
    <w:rsid w:val="00F06F64"/>
    <w:rsid w:val="00F07121"/>
    <w:rsid w:val="00F07245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761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C6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2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044F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948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2B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1E8"/>
    <w:rsid w:val="00FB575F"/>
    <w:rsid w:val="00FB57D1"/>
    <w:rsid w:val="00FB60EE"/>
    <w:rsid w:val="00FB672A"/>
    <w:rsid w:val="00FB6F08"/>
    <w:rsid w:val="00FC00B6"/>
    <w:rsid w:val="00FC037C"/>
    <w:rsid w:val="00FC061C"/>
    <w:rsid w:val="00FC06AB"/>
    <w:rsid w:val="00FC09B6"/>
    <w:rsid w:val="00FC0CFE"/>
    <w:rsid w:val="00FC0DB8"/>
    <w:rsid w:val="00FC0F98"/>
    <w:rsid w:val="00FC1461"/>
    <w:rsid w:val="00FC1A7A"/>
    <w:rsid w:val="00FC1FD3"/>
    <w:rsid w:val="00FC20B0"/>
    <w:rsid w:val="00FC229F"/>
    <w:rsid w:val="00FC263E"/>
    <w:rsid w:val="00FC2657"/>
    <w:rsid w:val="00FC29D1"/>
    <w:rsid w:val="00FC2E91"/>
    <w:rsid w:val="00FC3051"/>
    <w:rsid w:val="00FC3C21"/>
    <w:rsid w:val="00FC4289"/>
    <w:rsid w:val="00FC4757"/>
    <w:rsid w:val="00FC4E0F"/>
    <w:rsid w:val="00FC4EA1"/>
    <w:rsid w:val="00FC5399"/>
    <w:rsid w:val="00FC5F75"/>
    <w:rsid w:val="00FC6138"/>
    <w:rsid w:val="00FC6BE9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5D8F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B8E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A4C91"/>
    <w:rsid w:val="02AF1E84"/>
    <w:rsid w:val="02B1756B"/>
    <w:rsid w:val="02C83673"/>
    <w:rsid w:val="03154FEA"/>
    <w:rsid w:val="031E0246"/>
    <w:rsid w:val="032C051C"/>
    <w:rsid w:val="034E5CB1"/>
    <w:rsid w:val="039C165A"/>
    <w:rsid w:val="03B25159"/>
    <w:rsid w:val="03B434C5"/>
    <w:rsid w:val="03D463D3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800437"/>
    <w:rsid w:val="07B555C6"/>
    <w:rsid w:val="07BC60B3"/>
    <w:rsid w:val="07EC78AA"/>
    <w:rsid w:val="07FE7B91"/>
    <w:rsid w:val="08031E49"/>
    <w:rsid w:val="08112D2A"/>
    <w:rsid w:val="08370E94"/>
    <w:rsid w:val="084F4159"/>
    <w:rsid w:val="085419B8"/>
    <w:rsid w:val="08772792"/>
    <w:rsid w:val="093E77B7"/>
    <w:rsid w:val="094D4E05"/>
    <w:rsid w:val="095501D1"/>
    <w:rsid w:val="099F43C4"/>
    <w:rsid w:val="09BF2F18"/>
    <w:rsid w:val="09D031EE"/>
    <w:rsid w:val="09EF3588"/>
    <w:rsid w:val="0A351CFA"/>
    <w:rsid w:val="0A52683E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1701AC"/>
    <w:rsid w:val="0C227075"/>
    <w:rsid w:val="0C4026C7"/>
    <w:rsid w:val="0C420C93"/>
    <w:rsid w:val="0C707397"/>
    <w:rsid w:val="0C765453"/>
    <w:rsid w:val="0CAC1A2E"/>
    <w:rsid w:val="0CBA1B7C"/>
    <w:rsid w:val="0CC12201"/>
    <w:rsid w:val="0CD034B7"/>
    <w:rsid w:val="0D464799"/>
    <w:rsid w:val="0D5B6307"/>
    <w:rsid w:val="0D850546"/>
    <w:rsid w:val="0DC94048"/>
    <w:rsid w:val="0DDD16AB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3E232E"/>
    <w:rsid w:val="0F6627AB"/>
    <w:rsid w:val="0F7920A6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AB2EF5"/>
    <w:rsid w:val="10D92C89"/>
    <w:rsid w:val="10E8572B"/>
    <w:rsid w:val="10F541D3"/>
    <w:rsid w:val="11217AFA"/>
    <w:rsid w:val="116C31FF"/>
    <w:rsid w:val="117B5D58"/>
    <w:rsid w:val="1183717D"/>
    <w:rsid w:val="11CE6E18"/>
    <w:rsid w:val="11DE1DBC"/>
    <w:rsid w:val="12013927"/>
    <w:rsid w:val="12055E19"/>
    <w:rsid w:val="122C66D4"/>
    <w:rsid w:val="12471E32"/>
    <w:rsid w:val="124A1819"/>
    <w:rsid w:val="124D773B"/>
    <w:rsid w:val="126167F9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196BD7"/>
    <w:rsid w:val="143524DC"/>
    <w:rsid w:val="143B7619"/>
    <w:rsid w:val="143E4F03"/>
    <w:rsid w:val="145469D2"/>
    <w:rsid w:val="14A46D71"/>
    <w:rsid w:val="14A60A9D"/>
    <w:rsid w:val="14A73036"/>
    <w:rsid w:val="14D3477D"/>
    <w:rsid w:val="14D90446"/>
    <w:rsid w:val="14E2002C"/>
    <w:rsid w:val="14EE3E38"/>
    <w:rsid w:val="154B6600"/>
    <w:rsid w:val="158D1AA1"/>
    <w:rsid w:val="159214D9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A83D0B"/>
    <w:rsid w:val="19BF12F9"/>
    <w:rsid w:val="19BF22DB"/>
    <w:rsid w:val="19CC576B"/>
    <w:rsid w:val="19EA6295"/>
    <w:rsid w:val="19F2171B"/>
    <w:rsid w:val="1A0126D6"/>
    <w:rsid w:val="1A0A6845"/>
    <w:rsid w:val="1A127AB9"/>
    <w:rsid w:val="1A17092A"/>
    <w:rsid w:val="1A5449AB"/>
    <w:rsid w:val="1A6B7823"/>
    <w:rsid w:val="1A771559"/>
    <w:rsid w:val="1A9D6108"/>
    <w:rsid w:val="1AB72EAB"/>
    <w:rsid w:val="1ACE1E6B"/>
    <w:rsid w:val="1AED09AE"/>
    <w:rsid w:val="1B0D7E9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B626C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005725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64EBD"/>
    <w:rsid w:val="24BB0446"/>
    <w:rsid w:val="24C24A66"/>
    <w:rsid w:val="24C25475"/>
    <w:rsid w:val="24DF1CC7"/>
    <w:rsid w:val="24E22CDA"/>
    <w:rsid w:val="24EC21D5"/>
    <w:rsid w:val="24ED2ED3"/>
    <w:rsid w:val="24FC6EA4"/>
    <w:rsid w:val="2505287D"/>
    <w:rsid w:val="250A4E42"/>
    <w:rsid w:val="253F159B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046596"/>
    <w:rsid w:val="29197527"/>
    <w:rsid w:val="2923202A"/>
    <w:rsid w:val="292E3601"/>
    <w:rsid w:val="296C46D1"/>
    <w:rsid w:val="29881CD0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605C9"/>
    <w:rsid w:val="2BBB220C"/>
    <w:rsid w:val="2BE66384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5565E"/>
    <w:rsid w:val="2DA428AB"/>
    <w:rsid w:val="2DAD0E30"/>
    <w:rsid w:val="2DC35E47"/>
    <w:rsid w:val="2DE55694"/>
    <w:rsid w:val="2DEF6F21"/>
    <w:rsid w:val="2DF53694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B605A9"/>
    <w:rsid w:val="30C1399F"/>
    <w:rsid w:val="30E81770"/>
    <w:rsid w:val="30F821AD"/>
    <w:rsid w:val="30FE0428"/>
    <w:rsid w:val="31261746"/>
    <w:rsid w:val="31477764"/>
    <w:rsid w:val="314F23D4"/>
    <w:rsid w:val="316A6253"/>
    <w:rsid w:val="316C08B1"/>
    <w:rsid w:val="3191451F"/>
    <w:rsid w:val="31C20695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F40226"/>
    <w:rsid w:val="33FB1A28"/>
    <w:rsid w:val="34325EA0"/>
    <w:rsid w:val="344D0AC3"/>
    <w:rsid w:val="344E624C"/>
    <w:rsid w:val="346A1556"/>
    <w:rsid w:val="34953EE2"/>
    <w:rsid w:val="34C6674C"/>
    <w:rsid w:val="351030F9"/>
    <w:rsid w:val="35167971"/>
    <w:rsid w:val="351F4486"/>
    <w:rsid w:val="35385778"/>
    <w:rsid w:val="354B7BB1"/>
    <w:rsid w:val="357A4556"/>
    <w:rsid w:val="35C01E52"/>
    <w:rsid w:val="35C8326A"/>
    <w:rsid w:val="35D950CB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4946D4"/>
    <w:rsid w:val="385D639B"/>
    <w:rsid w:val="38965B97"/>
    <w:rsid w:val="3920696A"/>
    <w:rsid w:val="393A2F9C"/>
    <w:rsid w:val="39565449"/>
    <w:rsid w:val="399E06C4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D25330"/>
    <w:rsid w:val="3ADD23BB"/>
    <w:rsid w:val="3B05109C"/>
    <w:rsid w:val="3B0C46A7"/>
    <w:rsid w:val="3B2004D0"/>
    <w:rsid w:val="3B6E75E8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FC5E83"/>
    <w:rsid w:val="40041F36"/>
    <w:rsid w:val="40136D56"/>
    <w:rsid w:val="402A7212"/>
    <w:rsid w:val="40470D40"/>
    <w:rsid w:val="404C42F6"/>
    <w:rsid w:val="40A755C8"/>
    <w:rsid w:val="40B20024"/>
    <w:rsid w:val="40F2719E"/>
    <w:rsid w:val="410A61D6"/>
    <w:rsid w:val="412D14C3"/>
    <w:rsid w:val="4176372A"/>
    <w:rsid w:val="41FC757A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A351E3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CB7B3C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E13EC"/>
    <w:rsid w:val="4DEA0D07"/>
    <w:rsid w:val="4E33272B"/>
    <w:rsid w:val="4E4301C5"/>
    <w:rsid w:val="4E7242AD"/>
    <w:rsid w:val="4EC11740"/>
    <w:rsid w:val="4ECD2C07"/>
    <w:rsid w:val="4ED7496D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15E6C"/>
    <w:rsid w:val="555D2DB9"/>
    <w:rsid w:val="557B63B7"/>
    <w:rsid w:val="55A2710F"/>
    <w:rsid w:val="55AC29D7"/>
    <w:rsid w:val="55D56B6C"/>
    <w:rsid w:val="55D96CF0"/>
    <w:rsid w:val="55DD10D2"/>
    <w:rsid w:val="56133934"/>
    <w:rsid w:val="561D2F6A"/>
    <w:rsid w:val="564404C9"/>
    <w:rsid w:val="56450B8E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0E1895"/>
    <w:rsid w:val="58103DEF"/>
    <w:rsid w:val="583C1933"/>
    <w:rsid w:val="587454D1"/>
    <w:rsid w:val="58A23C06"/>
    <w:rsid w:val="58A72693"/>
    <w:rsid w:val="58A90B36"/>
    <w:rsid w:val="59040F4C"/>
    <w:rsid w:val="5937759D"/>
    <w:rsid w:val="59AC19B3"/>
    <w:rsid w:val="59D9044C"/>
    <w:rsid w:val="59DB6105"/>
    <w:rsid w:val="59DD1A96"/>
    <w:rsid w:val="59E672E5"/>
    <w:rsid w:val="5A1522D8"/>
    <w:rsid w:val="5A165BAE"/>
    <w:rsid w:val="5A24278F"/>
    <w:rsid w:val="5A296E7A"/>
    <w:rsid w:val="5A420389"/>
    <w:rsid w:val="5A472FB1"/>
    <w:rsid w:val="5A704058"/>
    <w:rsid w:val="5A7E4377"/>
    <w:rsid w:val="5A89003F"/>
    <w:rsid w:val="5AA943E6"/>
    <w:rsid w:val="5AB2767D"/>
    <w:rsid w:val="5ABB3D16"/>
    <w:rsid w:val="5AFF190A"/>
    <w:rsid w:val="5AFF2532"/>
    <w:rsid w:val="5B12538F"/>
    <w:rsid w:val="5B2415DA"/>
    <w:rsid w:val="5B792D6C"/>
    <w:rsid w:val="5B7E2713"/>
    <w:rsid w:val="5B8E404D"/>
    <w:rsid w:val="5BD54385"/>
    <w:rsid w:val="5BFB3D94"/>
    <w:rsid w:val="5C0538EB"/>
    <w:rsid w:val="5C2B5C4D"/>
    <w:rsid w:val="5C2E18E1"/>
    <w:rsid w:val="5C3C263A"/>
    <w:rsid w:val="5C3C2C27"/>
    <w:rsid w:val="5C471E9B"/>
    <w:rsid w:val="5C67086E"/>
    <w:rsid w:val="5C672C63"/>
    <w:rsid w:val="5CB3218A"/>
    <w:rsid w:val="5CB7672F"/>
    <w:rsid w:val="5CD04508"/>
    <w:rsid w:val="5CE811FD"/>
    <w:rsid w:val="5CE967A6"/>
    <w:rsid w:val="5D333B54"/>
    <w:rsid w:val="5D49765E"/>
    <w:rsid w:val="5DDD4995"/>
    <w:rsid w:val="5DFE3FE2"/>
    <w:rsid w:val="5E24505A"/>
    <w:rsid w:val="5E406E59"/>
    <w:rsid w:val="5E985848"/>
    <w:rsid w:val="5EA216CF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C35B4F"/>
    <w:rsid w:val="5FEA4182"/>
    <w:rsid w:val="5FFE2622"/>
    <w:rsid w:val="60134B3E"/>
    <w:rsid w:val="603056C1"/>
    <w:rsid w:val="603C4C48"/>
    <w:rsid w:val="60703D0B"/>
    <w:rsid w:val="608A0914"/>
    <w:rsid w:val="60EA0B47"/>
    <w:rsid w:val="60EA44B6"/>
    <w:rsid w:val="611500EE"/>
    <w:rsid w:val="61154995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4C6572"/>
    <w:rsid w:val="627204F9"/>
    <w:rsid w:val="62761575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BB056D"/>
    <w:rsid w:val="63C32D03"/>
    <w:rsid w:val="63F244A3"/>
    <w:rsid w:val="64020894"/>
    <w:rsid w:val="64037CF1"/>
    <w:rsid w:val="640B18D1"/>
    <w:rsid w:val="64284D31"/>
    <w:rsid w:val="644961D1"/>
    <w:rsid w:val="64521115"/>
    <w:rsid w:val="64632702"/>
    <w:rsid w:val="646903BB"/>
    <w:rsid w:val="64913ECE"/>
    <w:rsid w:val="65254108"/>
    <w:rsid w:val="653035FF"/>
    <w:rsid w:val="65424C34"/>
    <w:rsid w:val="659171A2"/>
    <w:rsid w:val="65FF7A5D"/>
    <w:rsid w:val="6607216D"/>
    <w:rsid w:val="665F0D15"/>
    <w:rsid w:val="66715B63"/>
    <w:rsid w:val="668869DC"/>
    <w:rsid w:val="668C1E98"/>
    <w:rsid w:val="66B73A6C"/>
    <w:rsid w:val="66BA3A61"/>
    <w:rsid w:val="66BB4713"/>
    <w:rsid w:val="66E649C8"/>
    <w:rsid w:val="6761460C"/>
    <w:rsid w:val="67785704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5721FF"/>
    <w:rsid w:val="688D70D6"/>
    <w:rsid w:val="68942691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BF43BC2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300270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BF16C7"/>
    <w:rsid w:val="730E0699"/>
    <w:rsid w:val="732C523D"/>
    <w:rsid w:val="739865C5"/>
    <w:rsid w:val="73BE1199"/>
    <w:rsid w:val="73F23E56"/>
    <w:rsid w:val="73F71354"/>
    <w:rsid w:val="74173A6B"/>
    <w:rsid w:val="74272B18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E15DD6"/>
    <w:rsid w:val="77163B3E"/>
    <w:rsid w:val="772D243F"/>
    <w:rsid w:val="77C3294D"/>
    <w:rsid w:val="77DD430B"/>
    <w:rsid w:val="78795438"/>
    <w:rsid w:val="787F7A82"/>
    <w:rsid w:val="78823541"/>
    <w:rsid w:val="78A12C82"/>
    <w:rsid w:val="78A91FA6"/>
    <w:rsid w:val="78C67999"/>
    <w:rsid w:val="78DF72B3"/>
    <w:rsid w:val="78E50124"/>
    <w:rsid w:val="793D34FA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D2339F7"/>
    <w:rsid w:val="7D573759"/>
    <w:rsid w:val="7D7F1AE4"/>
    <w:rsid w:val="7D812233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4F5151-7D66-4DEB-B878-66E4FD4C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F41"/>
    <w:pPr>
      <w:spacing w:before="100" w:beforeAutospacing="1" w:after="180"/>
    </w:pPr>
    <w:rPr>
      <w:sz w:val="24"/>
      <w:szCs w:val="24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,h31"/>
    <w:basedOn w:val="2"/>
    <w:next w:val="a"/>
    <w:link w:val="3Char"/>
    <w:qFormat/>
    <w:p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0"/>
    <w:qFormat/>
    <w:pPr>
      <w:spacing w:after="120"/>
      <w:jc w:val="both"/>
    </w:pPr>
    <w:rPr>
      <w:rFonts w:ascii="Arial" w:hAnsi="Arial" w:cs="Arial"/>
      <w:color w:val="0000FF"/>
      <w:kern w:val="2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semiHidden/>
    <w:qFormat/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hAnsi="宋体" w:cs="宋体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</w:rPr>
  </w:style>
  <w:style w:type="paragraph" w:customStyle="1" w:styleId="B3">
    <w:name w:val="B3"/>
    <w:basedOn w:val="31"/>
    <w:link w:val="B3Char2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B5">
    <w:name w:val="B5"/>
    <w:basedOn w:val="54"/>
    <w:semiHidden/>
    <w:qFormat/>
  </w:style>
  <w:style w:type="paragraph" w:customStyle="1" w:styleId="TAR">
    <w:name w:val="TAR"/>
    <w:basedOn w:val="TAL"/>
    <w:qFormat/>
    <w:pPr>
      <w:jc w:val="right"/>
    </w:pPr>
  </w:style>
  <w:style w:type="paragraph" w:customStyle="1" w:styleId="textintend2">
    <w:name w:val="text intend 2"/>
    <w:basedOn w:val="a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lang w:eastAsia="ja-JP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paragraph" w:customStyle="1" w:styleId="Figure">
    <w:name w:val="Figure"/>
    <w:basedOn w:val="a"/>
    <w:qFormat/>
    <w:pPr>
      <w:numPr>
        <w:numId w:val="8"/>
      </w:numPr>
      <w:spacing w:before="180" w:after="240" w:line="280" w:lineRule="atLeast"/>
      <w:jc w:val="center"/>
    </w:pPr>
    <w:rPr>
      <w:rFonts w:ascii="Arial" w:hAnsi="Arial"/>
      <w:b/>
      <w:sz w:val="20"/>
      <w:lang w:eastAsia="ja-JP"/>
    </w:rPr>
  </w:style>
  <w:style w:type="paragraph" w:customStyle="1" w:styleId="Heading1b">
    <w:name w:val="Heading 1b"/>
    <w:basedOn w:val="1"/>
    <w:qFormat/>
    <w:pPr>
      <w:numPr>
        <w:numId w:val="9"/>
      </w:numPr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hAnsi="Arial" w:cs="Arial"/>
      <w:color w:val="0000FF"/>
      <w:kern w:val="2"/>
      <w:sz w:val="20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kern w:val="2"/>
      <w:sz w:val="21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Arial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</w:style>
  <w:style w:type="character" w:customStyle="1" w:styleId="trans">
    <w:name w:val="trans"/>
    <w:basedOn w:val="a0"/>
    <w:qFormat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f7"/>
    <w:qFormat/>
    <w:rPr>
      <w:b/>
      <w:sz w:val="18"/>
      <w:lang w:val="en-GB" w:eastAsia="en-US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uiPriority w:val="99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qFormat/>
    <w:rsid w:val="009C1ED5"/>
    <w:rPr>
      <w:rFonts w:ascii="Arial" w:eastAsia="MS Mincho" w:hAnsi="Arial"/>
      <w:sz w:val="24"/>
      <w:lang w:val="en-GB" w:eastAsia="en-US" w:bidi="ar-SA"/>
    </w:rPr>
  </w:style>
  <w:style w:type="paragraph" w:styleId="afff">
    <w:name w:val="List Paragraph"/>
    <w:aliases w:val="- Bullets,?? ??,?????,????,リスト段落,Lista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a"/>
    <w:link w:val="Char2"/>
    <w:uiPriority w:val="34"/>
    <w:qFormat/>
    <w:rsid w:val="00D2200C"/>
    <w:pPr>
      <w:spacing w:before="0" w:beforeAutospacing="0" w:after="0"/>
      <w:ind w:firstLineChars="200" w:firstLine="420"/>
    </w:pPr>
    <w:rPr>
      <w:rFonts w:ascii="宋体" w:hAnsi="宋体" w:cs="宋体"/>
    </w:rPr>
  </w:style>
  <w:style w:type="character" w:customStyle="1" w:styleId="Char2">
    <w:name w:val="列出段落 Char"/>
    <w:aliases w:val="- Bullets Char,?? ?? Char,????? Char,???? Char,リスト段落 Char,Lista1 Char,中等深浅网格 1 - 着色 21 Char,列表段落 Char,R4_bullets Char,列表段落1 Char,—ño’i—Ž Char,¥¡¡¡¡ì¬º¥¹¥È¶ÎÂä Char,ÁÐ³ö¶ÎÂä Char,¥ê¥¹¥È¶ÎÂä Char,1st level - Bullet List Paragraph Char"/>
    <w:link w:val="afff"/>
    <w:uiPriority w:val="34"/>
    <w:qFormat/>
    <w:locked/>
    <w:rsid w:val="00D2200C"/>
    <w:rPr>
      <w:rFonts w:ascii="宋体" w:hAnsi="宋体" w:cs="宋体"/>
      <w:sz w:val="24"/>
      <w:szCs w:val="24"/>
    </w:rPr>
  </w:style>
  <w:style w:type="character" w:customStyle="1" w:styleId="EditorsNoteCarCar">
    <w:name w:val="Editor's Note Car Car"/>
    <w:qFormat/>
    <w:rsid w:val="00D031DA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18769C-FCF2-4205-92C7-61C99F841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2070</TotalTime>
  <Pages>4</Pages>
  <Words>752</Words>
  <Characters>4293</Characters>
  <Application>Microsoft Office Word</Application>
  <DocSecurity>0</DocSecurity>
  <Lines>35</Lines>
  <Paragraphs>10</Paragraphs>
  <ScaleCrop>false</ScaleCrop>
  <Company>ZTE</Company>
  <LinksUpToDate>false</LinksUpToDate>
  <CharactersWithSpaces>5035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Wubin, Zhou</dc:creator>
  <cp:keywords>3GPP RAN WG4</cp:keywords>
  <cp:lastModifiedBy>ZTE-Ma Zhifeng</cp:lastModifiedBy>
  <cp:revision>331</cp:revision>
  <cp:lastPrinted>2010-03-26T07:51:00Z</cp:lastPrinted>
  <dcterms:created xsi:type="dcterms:W3CDTF">2017-08-22T11:56:00Z</dcterms:created>
  <dcterms:modified xsi:type="dcterms:W3CDTF">2024-04-08T09:26:00Z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